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73C24" w14:textId="6090F15F" w:rsidR="00C37864" w:rsidRPr="00305F01" w:rsidRDefault="00C37864" w:rsidP="00C37864">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8856D0">
        <w:rPr>
          <w:b/>
          <w:noProof/>
          <w:sz w:val="28"/>
          <w:szCs w:val="28"/>
        </w:rPr>
        <w:t>318</w:t>
      </w:r>
    </w:p>
    <w:p w14:paraId="6B93D4EA" w14:textId="4BAAF3C4" w:rsidR="00A64C14" w:rsidRPr="00114655" w:rsidRDefault="00C37864" w:rsidP="00C37864">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sidR="00A64C14">
        <w:rPr>
          <w:rFonts w:cs="Arial"/>
          <w:b/>
          <w:bCs/>
          <w:noProof/>
          <w:sz w:val="24"/>
        </w:rPr>
        <w:tab/>
      </w:r>
      <w:r w:rsidR="00A64C14">
        <w:rPr>
          <w:rFonts w:cs="Arial"/>
          <w:b/>
          <w:bCs/>
          <w:noProof/>
          <w:sz w:val="24"/>
        </w:rPr>
        <w:tab/>
      </w:r>
      <w:r w:rsidR="00A64C14">
        <w:rPr>
          <w:rFonts w:cs="Arial"/>
          <w:b/>
          <w:bCs/>
          <w:noProof/>
          <w:sz w:val="24"/>
        </w:rPr>
        <w:tab/>
      </w:r>
      <w:r w:rsidR="00A64C14">
        <w:rPr>
          <w:rFonts w:cs="Arial"/>
          <w:b/>
          <w:bCs/>
          <w:noProof/>
          <w:sz w:val="24"/>
        </w:rPr>
        <w:tab/>
      </w:r>
      <w:r w:rsidR="00A64C14">
        <w:rPr>
          <w:rFonts w:cs="Arial"/>
          <w:b/>
          <w:bCs/>
          <w:noProof/>
          <w:sz w:val="24"/>
        </w:rPr>
        <w:tab/>
      </w:r>
      <w:r w:rsidR="00A64C14">
        <w:rPr>
          <w:rFonts w:cs="Arial"/>
          <w:b/>
          <w:bCs/>
          <w:noProof/>
          <w:sz w:val="24"/>
        </w:rPr>
        <w:tab/>
      </w:r>
      <w:r w:rsidR="00A64C14">
        <w:rPr>
          <w:rFonts w:cs="Arial"/>
          <w:b/>
          <w:bCs/>
          <w:noProof/>
          <w:sz w:val="24"/>
        </w:rPr>
        <w:tab/>
      </w:r>
      <w:r w:rsidR="00A64C14">
        <w:rPr>
          <w:rFonts w:cs="Arial"/>
          <w:b/>
          <w:bCs/>
          <w:noProof/>
          <w:sz w:val="24"/>
        </w:rPr>
        <w:tab/>
      </w:r>
      <w:r w:rsidR="00A64C14" w:rsidRPr="00D620FD">
        <w:rPr>
          <w:rFonts w:cs="Arial"/>
          <w:b/>
          <w:bCs/>
          <w:noProof/>
          <w:sz w:val="24"/>
        </w:rPr>
        <w:tab/>
      </w:r>
      <w:r w:rsidR="00A64C14" w:rsidRPr="00D620FD">
        <w:rPr>
          <w:rFonts w:cs="Arial"/>
          <w:b/>
          <w:bCs/>
          <w:noProof/>
          <w:sz w:val="24"/>
        </w:rPr>
        <w:tab/>
      </w:r>
      <w:r w:rsidR="00A64C14" w:rsidRPr="00D620FD">
        <w:rPr>
          <w:rFonts w:cs="Arial"/>
          <w:b/>
          <w:bCs/>
          <w:noProof/>
          <w:sz w:val="24"/>
        </w:rPr>
        <w:tab/>
      </w:r>
      <w:r w:rsidR="00A64C14" w:rsidRPr="008560F5">
        <w:rPr>
          <w:rFonts w:cs="Arial"/>
          <w:b/>
          <w:bCs/>
          <w:sz w:val="22"/>
          <w:szCs w:val="22"/>
        </w:rPr>
        <w:t>(Revision of C3-230</w:t>
      </w:r>
      <w:r w:rsidR="00A64C14">
        <w:rPr>
          <w:rFonts w:cs="Arial"/>
          <w:b/>
          <w:bCs/>
          <w:sz w:val="22"/>
          <w:szCs w:val="22"/>
        </w:rPr>
        <w:t>555</w:t>
      </w:r>
      <w:r w:rsidR="00A64C14"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4ACA0C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6C2084">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8071159" w:rsidR="0066336B" w:rsidRDefault="00114B61">
            <w:pPr>
              <w:pStyle w:val="CRCoverPage"/>
              <w:spacing w:after="0"/>
              <w:rPr>
                <w:noProof/>
              </w:rPr>
            </w:pPr>
            <w:r>
              <w:rPr>
                <w:b/>
                <w:noProof/>
                <w:sz w:val="28"/>
                <w:lang w:eastAsia="zh-CN"/>
              </w:rPr>
              <w:t>0</w:t>
            </w:r>
            <w:r w:rsidR="00D47ECE">
              <w:rPr>
                <w:b/>
                <w:noProof/>
                <w:sz w:val="28"/>
                <w:lang w:eastAsia="zh-CN"/>
              </w:rPr>
              <w:t>111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FD6F4BE" w:rsidR="0066336B" w:rsidRDefault="00DB04A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6401B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A64C14">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2A0F27" w:rsidR="0066336B" w:rsidRDefault="00727FAF" w:rsidP="003D6018">
            <w:pPr>
              <w:pStyle w:val="CRCoverPage"/>
              <w:spacing w:after="0"/>
              <w:rPr>
                <w:noProof/>
              </w:rPr>
            </w:pPr>
            <w:r w:rsidRPr="00727FAF">
              <w:rPr>
                <w:bCs/>
                <w:noProof/>
              </w:rPr>
              <w:t>Improving the Correctness of Service Experience Predictions with Contribution Weights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170A9A8" w:rsidR="0066336B" w:rsidRDefault="00605C8D">
            <w:pPr>
              <w:pStyle w:val="CRCoverPage"/>
              <w:spacing w:after="0"/>
              <w:ind w:left="100"/>
              <w:rPr>
                <w:noProof/>
              </w:rPr>
            </w:pPr>
            <w:r>
              <w:rPr>
                <w:noProof/>
              </w:rPr>
              <w:t xml:space="preserve">China Mobile, </w:t>
            </w:r>
            <w:r w:rsidR="00B213BA">
              <w:rPr>
                <w:noProof/>
              </w:rPr>
              <w:fldChar w:fldCharType="begin"/>
            </w:r>
            <w:r w:rsidR="00B213BA">
              <w:rPr>
                <w:noProof/>
              </w:rPr>
              <w:instrText xml:space="preserve"> DOCPROPERTY  SourceIfWg  \* MERGEFORMAT </w:instrText>
            </w:r>
            <w:r w:rsidR="00B213BA">
              <w:rPr>
                <w:noProof/>
              </w:rPr>
              <w:fldChar w:fldCharType="separate"/>
            </w:r>
            <w:r w:rsidR="008C6891">
              <w:rPr>
                <w:noProof/>
              </w:rPr>
              <w:t>Ericsson</w:t>
            </w:r>
            <w:r w:rsidR="00B213BA">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CB489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64C14">
              <w:rPr>
                <w:noProof/>
              </w:rPr>
              <w:t>3</w:t>
            </w:r>
            <w:r w:rsidR="008C6891">
              <w:rPr>
                <w:noProof/>
              </w:rPr>
              <w:t>-</w:t>
            </w:r>
            <w:r w:rsidR="00A64C14">
              <w:rPr>
                <w:noProof/>
              </w:rPr>
              <w:t>03</w:t>
            </w:r>
            <w:r w:rsidR="008C6891" w:rsidRPr="00CD6603">
              <w:rPr>
                <w:noProof/>
              </w:rPr>
              <w:t>-</w:t>
            </w:r>
            <w:r w:rsidR="00A64C14">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1C6F1E1" w:rsidR="00DC5F1E" w:rsidRDefault="00EA1A41" w:rsidP="00A3448B">
            <w:pPr>
              <w:pStyle w:val="CRCoverPage"/>
              <w:spacing w:after="0"/>
              <w:ind w:left="100"/>
            </w:pPr>
            <w:r>
              <w:t xml:space="preserve">According to TS 23.288 CR 0565 implemented in clause 6,4.2, </w:t>
            </w:r>
            <w:r w:rsidRPr="00727FAF">
              <w:t xml:space="preserve">the Service Experience Contribution Weights </w:t>
            </w:r>
            <w:r>
              <w:t>are added in</w:t>
            </w:r>
            <w:r w:rsidRPr="00727FAF">
              <w:t xml:space="preserve"> the Input Data</w:t>
            </w:r>
            <w:r>
              <w:t xml:space="preserve">; in clause 6.4.1 described as </w:t>
            </w:r>
            <w:r w:rsidRPr="00612D8D">
              <w:t xml:space="preserve">"the AF </w:t>
            </w:r>
            <w:r w:rsidRPr="00612D8D">
              <w:rPr>
                <w:highlight w:val="yellow"/>
              </w:rPr>
              <w:t>may</w:t>
            </w:r>
            <w:r w:rsidRPr="00612D8D">
              <w:t xml:space="preserve"> also provide a Service Experience Contribution Weight with each UE's Service Experience value. The Service Experience Contribution Weight is determined by the AF and indicates the relative importance of each UE's Service Experience. The NWDAF </w:t>
            </w:r>
            <w:r w:rsidRPr="00612D8D">
              <w:rPr>
                <w:highlight w:val="yellow"/>
              </w:rPr>
              <w:t>may</w:t>
            </w:r>
            <w:r w:rsidRPr="00612D8D">
              <w:t xml:space="preserve"> use the Service Experience Contribution Weight(s) to calculate and provide statistics, confidence values, and predictions on the observed service experience to a consumer NF or to OAM"</w:t>
            </w:r>
            <w:r>
              <w:t>, hence need to implement accordingly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6218359" w:rsidR="00C31355" w:rsidRDefault="00727FAF" w:rsidP="00B47669">
            <w:pPr>
              <w:pStyle w:val="CRCoverPage"/>
              <w:spacing w:after="0"/>
              <w:ind w:left="100"/>
              <w:rPr>
                <w:noProof/>
              </w:rPr>
            </w:pPr>
            <w:r>
              <w:rPr>
                <w:noProof/>
              </w:rPr>
              <w:t xml:space="preserve">Adding </w:t>
            </w:r>
            <w:r w:rsidR="00EA1A41">
              <w:rPr>
                <w:noProof/>
              </w:rPr>
              <w:t xml:space="preserve">new feature to support </w:t>
            </w:r>
            <w:r>
              <w:rPr>
                <w:noProof/>
              </w:rPr>
              <w:t>the Service Experience Contribution Weights in the Service Experience event</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AF9F3F"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 the Service Experience Contribution Weights in the service experience event</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960B12A" w:rsidR="0066336B" w:rsidRDefault="00603F42">
            <w:pPr>
              <w:pStyle w:val="CRCoverPage"/>
              <w:spacing w:after="0"/>
              <w:ind w:left="100"/>
              <w:rPr>
                <w:noProof/>
                <w:lang w:eastAsia="zh-CN"/>
              </w:rPr>
            </w:pPr>
            <w:r>
              <w:rPr>
                <w:noProof/>
                <w:lang w:eastAsia="zh-CN"/>
              </w:rPr>
              <w:t xml:space="preserve">5.1.6.1, 5.1.6.2.9, </w:t>
            </w:r>
            <w:r w:rsidR="00825103">
              <w:rPr>
                <w:noProof/>
                <w:lang w:eastAsia="zh-CN"/>
              </w:rPr>
              <w:t>5.1.8</w:t>
            </w:r>
            <w:r>
              <w:rPr>
                <w:noProof/>
                <w:lang w:eastAsia="zh-CN"/>
              </w:rPr>
              <w:t>,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D68C75F"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27FAF">
              <w:rPr>
                <w:noProof/>
              </w:rPr>
              <w:t>feature</w:t>
            </w:r>
            <w:r w:rsidRPr="00896A4C">
              <w:rPr>
                <w:noProof/>
              </w:rPr>
              <w:t xml:space="preserve"> in the OpenAPI file</w:t>
            </w:r>
            <w:r w:rsidR="00812173">
              <w:rPr>
                <w:noProof/>
              </w:rPr>
              <w:t>s</w:t>
            </w:r>
            <w:r w:rsidRPr="00896A4C">
              <w:rPr>
                <w:noProof/>
              </w:rPr>
              <w:t xml:space="preserve"> of </w:t>
            </w:r>
            <w:r w:rsidR="001C48B3">
              <w:rPr>
                <w:noProof/>
              </w:rPr>
              <w:t xml:space="preserve">the </w:t>
            </w:r>
            <w:r w:rsidR="00727FAF" w:rsidRPr="00727FAF">
              <w:rPr>
                <w:noProof/>
              </w:rPr>
              <w:t>N</w:t>
            </w:r>
            <w:r w:rsidR="006C2084">
              <w:rPr>
                <w:noProof/>
              </w:rPr>
              <w:t>nef</w:t>
            </w:r>
            <w:r w:rsidR="00727FAF" w:rsidRPr="00727FAF">
              <w:rPr>
                <w:noProof/>
              </w:rPr>
              <w:t>_EventExposure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1A73FCD" w14:textId="77777777" w:rsidR="00603F42" w:rsidRDefault="00603F42" w:rsidP="00603F42">
      <w:pPr>
        <w:pStyle w:val="4"/>
      </w:pPr>
      <w:bookmarkStart w:id="22" w:name="_Toc34228227"/>
      <w:bookmarkStart w:id="23" w:name="_Toc36041630"/>
      <w:bookmarkStart w:id="24" w:name="_Toc36041786"/>
      <w:bookmarkStart w:id="25" w:name="_Toc44680223"/>
      <w:bookmarkStart w:id="26" w:name="_Toc45134820"/>
      <w:bookmarkStart w:id="27" w:name="_Toc49583705"/>
      <w:bookmarkStart w:id="28" w:name="_Toc51764142"/>
      <w:bookmarkStart w:id="29" w:name="_Toc58838817"/>
      <w:bookmarkStart w:id="30" w:name="_Toc59020132"/>
      <w:bookmarkStart w:id="31" w:name="_Toc59020219"/>
      <w:bookmarkStart w:id="32" w:name="_Toc68170883"/>
      <w:bookmarkStart w:id="33" w:name="_Toc129250057"/>
      <w:bookmarkStart w:id="34" w:name="_Toc34228237"/>
      <w:bookmarkStart w:id="35" w:name="_Toc36041640"/>
      <w:bookmarkStart w:id="36" w:name="_Toc36041796"/>
      <w:bookmarkStart w:id="37" w:name="_Toc44680233"/>
      <w:bookmarkStart w:id="38" w:name="_Toc45134830"/>
      <w:bookmarkStart w:id="39" w:name="_Toc49583715"/>
      <w:bookmarkStart w:id="40" w:name="_Toc51764152"/>
      <w:bookmarkStart w:id="41" w:name="_Toc58838827"/>
      <w:bookmarkStart w:id="42" w:name="_Toc59020142"/>
      <w:bookmarkStart w:id="43" w:name="_Toc59020229"/>
      <w:bookmarkStart w:id="44" w:name="_Toc68170893"/>
      <w:bookmarkStart w:id="45" w:name="_Toc129250067"/>
      <w:bookmarkStart w:id="46" w:name="_Toc34228248"/>
      <w:bookmarkStart w:id="47" w:name="_Toc36041651"/>
      <w:bookmarkStart w:id="48" w:name="_Toc36041807"/>
      <w:bookmarkStart w:id="49" w:name="_Toc44680244"/>
      <w:bookmarkStart w:id="50" w:name="_Toc45134841"/>
      <w:bookmarkStart w:id="51" w:name="_Toc49583726"/>
      <w:bookmarkStart w:id="52" w:name="_Toc51764163"/>
      <w:bookmarkStart w:id="53" w:name="_Toc58838838"/>
      <w:bookmarkStart w:id="54" w:name="_Toc59020153"/>
      <w:bookmarkStart w:id="55" w:name="_Toc59020240"/>
      <w:bookmarkStart w:id="56" w:name="_Toc68170904"/>
      <w:bookmarkStart w:id="57" w:name="_Toc1142141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5.1.6.1</w:t>
      </w:r>
      <w:r>
        <w:tab/>
        <w:t>General</w:t>
      </w:r>
      <w:bookmarkEnd w:id="22"/>
      <w:bookmarkEnd w:id="23"/>
      <w:bookmarkEnd w:id="24"/>
      <w:bookmarkEnd w:id="25"/>
      <w:bookmarkEnd w:id="26"/>
      <w:bookmarkEnd w:id="27"/>
      <w:bookmarkEnd w:id="28"/>
      <w:bookmarkEnd w:id="29"/>
      <w:bookmarkEnd w:id="30"/>
      <w:bookmarkEnd w:id="31"/>
      <w:bookmarkEnd w:id="32"/>
      <w:bookmarkEnd w:id="33"/>
    </w:p>
    <w:p w14:paraId="08473B2C" w14:textId="77777777" w:rsidR="00603F42" w:rsidRDefault="00603F42" w:rsidP="00603F42">
      <w:r>
        <w:t>This clause specifies the application data model supported by the API.</w:t>
      </w:r>
    </w:p>
    <w:p w14:paraId="2FB5B418" w14:textId="77777777" w:rsidR="00603F42" w:rsidRDefault="00603F42" w:rsidP="00603F42">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68CAC908" w14:textId="77777777" w:rsidR="00603F42" w:rsidRDefault="00603F42" w:rsidP="00603F42">
      <w:pPr>
        <w:pStyle w:val="TH"/>
      </w:pPr>
      <w:r>
        <w:t xml:space="preserve">Table 5.1.6.1-1: </w:t>
      </w:r>
      <w:proofErr w:type="spellStart"/>
      <w:r>
        <w:t>Nnef_EventExposure</w:t>
      </w:r>
      <w:proofErr w:type="spellEnd"/>
      <w:r>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01"/>
        <w:gridCol w:w="37"/>
        <w:gridCol w:w="1457"/>
        <w:gridCol w:w="37"/>
        <w:gridCol w:w="3551"/>
        <w:gridCol w:w="36"/>
        <w:gridCol w:w="2169"/>
        <w:gridCol w:w="36"/>
      </w:tblGrid>
      <w:tr w:rsidR="00603F42" w14:paraId="2D2A268D" w14:textId="77777777" w:rsidTr="00432250">
        <w:trPr>
          <w:gridAfter w:val="1"/>
          <w:wAfter w:w="36" w:type="dxa"/>
          <w:jc w:val="center"/>
        </w:trPr>
        <w:tc>
          <w:tcPr>
            <w:tcW w:w="2137" w:type="dxa"/>
            <w:gridSpan w:val="2"/>
            <w:shd w:val="clear" w:color="auto" w:fill="C0C0C0"/>
            <w:hideMark/>
          </w:tcPr>
          <w:p w14:paraId="468F24F7" w14:textId="77777777" w:rsidR="00603F42" w:rsidRDefault="00603F42" w:rsidP="00432250">
            <w:pPr>
              <w:pStyle w:val="TAH"/>
            </w:pPr>
            <w:r>
              <w:t>Data type</w:t>
            </w:r>
          </w:p>
        </w:tc>
        <w:tc>
          <w:tcPr>
            <w:tcW w:w="1494" w:type="dxa"/>
            <w:gridSpan w:val="2"/>
            <w:shd w:val="clear" w:color="auto" w:fill="C0C0C0"/>
          </w:tcPr>
          <w:p w14:paraId="7C89ECD8" w14:textId="77777777" w:rsidR="00603F42" w:rsidRDefault="00603F42" w:rsidP="00432250">
            <w:pPr>
              <w:pStyle w:val="TAH"/>
            </w:pPr>
            <w:r>
              <w:t>Section defined</w:t>
            </w:r>
          </w:p>
        </w:tc>
        <w:tc>
          <w:tcPr>
            <w:tcW w:w="3588" w:type="dxa"/>
            <w:gridSpan w:val="2"/>
            <w:shd w:val="clear" w:color="auto" w:fill="C0C0C0"/>
            <w:hideMark/>
          </w:tcPr>
          <w:p w14:paraId="525027DC" w14:textId="77777777" w:rsidR="00603F42" w:rsidRDefault="00603F42" w:rsidP="00432250">
            <w:pPr>
              <w:pStyle w:val="TAH"/>
            </w:pPr>
            <w:r>
              <w:t>Description</w:t>
            </w:r>
          </w:p>
        </w:tc>
        <w:tc>
          <w:tcPr>
            <w:tcW w:w="2205" w:type="dxa"/>
            <w:gridSpan w:val="2"/>
            <w:shd w:val="clear" w:color="auto" w:fill="C0C0C0"/>
          </w:tcPr>
          <w:p w14:paraId="6815F378" w14:textId="77777777" w:rsidR="00603F42" w:rsidRDefault="00603F42" w:rsidP="00432250">
            <w:pPr>
              <w:pStyle w:val="TAH"/>
            </w:pPr>
            <w:r>
              <w:t>Applicability</w:t>
            </w:r>
          </w:p>
        </w:tc>
      </w:tr>
      <w:tr w:rsidR="00603F42" w14:paraId="4A9BF415" w14:textId="77777777" w:rsidTr="00432250">
        <w:trPr>
          <w:gridBefore w:val="1"/>
          <w:wBefore w:w="36" w:type="dxa"/>
          <w:jc w:val="center"/>
        </w:trPr>
        <w:tc>
          <w:tcPr>
            <w:tcW w:w="2138" w:type="dxa"/>
            <w:gridSpan w:val="2"/>
          </w:tcPr>
          <w:p w14:paraId="4515AE89" w14:textId="77777777" w:rsidR="00603F42" w:rsidRDefault="00603F42" w:rsidP="00432250">
            <w:pPr>
              <w:pStyle w:val="TAL"/>
            </w:pPr>
            <w:proofErr w:type="spellStart"/>
            <w:r w:rsidRPr="003C461E">
              <w:rPr>
                <w:rFonts w:cs="Arial"/>
                <w:szCs w:val="18"/>
              </w:rPr>
              <w:t>GNSSAssistDataInfo</w:t>
            </w:r>
            <w:proofErr w:type="spellEnd"/>
          </w:p>
        </w:tc>
        <w:tc>
          <w:tcPr>
            <w:tcW w:w="1494" w:type="dxa"/>
            <w:gridSpan w:val="2"/>
          </w:tcPr>
          <w:p w14:paraId="6BD5AA43" w14:textId="77777777" w:rsidR="00603F42" w:rsidRDefault="00603F42" w:rsidP="00432250">
            <w:pPr>
              <w:pStyle w:val="TAC"/>
            </w:pPr>
            <w:r>
              <w:t>5.1.6.2.</w:t>
            </w:r>
            <w:r w:rsidRPr="0076227A">
              <w:t>13</w:t>
            </w:r>
          </w:p>
        </w:tc>
        <w:tc>
          <w:tcPr>
            <w:tcW w:w="3587" w:type="dxa"/>
            <w:gridSpan w:val="2"/>
          </w:tcPr>
          <w:p w14:paraId="7EF1CD23" w14:textId="77777777" w:rsidR="00603F42" w:rsidRDefault="00603F42" w:rsidP="00432250">
            <w:pPr>
              <w:pStyle w:val="TAL"/>
            </w:pPr>
            <w:r>
              <w:t>Represents GNSS Assistance Data information.</w:t>
            </w:r>
          </w:p>
        </w:tc>
        <w:tc>
          <w:tcPr>
            <w:tcW w:w="2205" w:type="dxa"/>
            <w:gridSpan w:val="2"/>
          </w:tcPr>
          <w:p w14:paraId="1D57C136" w14:textId="77777777" w:rsidR="00603F42" w:rsidRDefault="00603F42" w:rsidP="00432250">
            <w:pPr>
              <w:pStyle w:val="TAL"/>
              <w:rPr>
                <w:rFonts w:cs="Arial"/>
                <w:szCs w:val="18"/>
              </w:rPr>
            </w:pPr>
            <w:proofErr w:type="spellStart"/>
            <w:r>
              <w:t>GNSSAssistData</w:t>
            </w:r>
            <w:proofErr w:type="spellEnd"/>
          </w:p>
        </w:tc>
      </w:tr>
      <w:tr w:rsidR="00603F42" w:rsidRPr="00134A02" w14:paraId="065D4442" w14:textId="77777777" w:rsidTr="00432250">
        <w:trPr>
          <w:gridAfter w:val="1"/>
          <w:wAfter w:w="36" w:type="dxa"/>
          <w:jc w:val="center"/>
        </w:trPr>
        <w:tc>
          <w:tcPr>
            <w:tcW w:w="2137" w:type="dxa"/>
            <w:gridSpan w:val="2"/>
          </w:tcPr>
          <w:p w14:paraId="5BEF9DB2" w14:textId="77777777" w:rsidR="00603F42" w:rsidRPr="00134A02" w:rsidRDefault="00603F42" w:rsidP="00432250">
            <w:pPr>
              <w:pStyle w:val="TAL"/>
            </w:pPr>
            <w:proofErr w:type="spellStart"/>
            <w:r w:rsidRPr="00134A02">
              <w:t>NefEvent</w:t>
            </w:r>
            <w:proofErr w:type="spellEnd"/>
          </w:p>
        </w:tc>
        <w:tc>
          <w:tcPr>
            <w:tcW w:w="1494" w:type="dxa"/>
            <w:gridSpan w:val="2"/>
          </w:tcPr>
          <w:p w14:paraId="1281AE3A" w14:textId="77777777" w:rsidR="00603F42" w:rsidRPr="00134A02" w:rsidRDefault="00603F42" w:rsidP="00432250">
            <w:pPr>
              <w:pStyle w:val="TAL"/>
              <w:jc w:val="center"/>
            </w:pPr>
            <w:r w:rsidRPr="00134A02">
              <w:t>5.1.6.3.3</w:t>
            </w:r>
          </w:p>
        </w:tc>
        <w:tc>
          <w:tcPr>
            <w:tcW w:w="3588" w:type="dxa"/>
            <w:gridSpan w:val="2"/>
          </w:tcPr>
          <w:p w14:paraId="1405A484" w14:textId="77777777" w:rsidR="00603F42" w:rsidRPr="00134A02" w:rsidRDefault="00603F42" w:rsidP="00432250">
            <w:pPr>
              <w:pStyle w:val="TAL"/>
            </w:pPr>
            <w:r w:rsidRPr="00134A02">
              <w:t>Represents Network Exposure Events.</w:t>
            </w:r>
          </w:p>
        </w:tc>
        <w:tc>
          <w:tcPr>
            <w:tcW w:w="2205" w:type="dxa"/>
            <w:gridSpan w:val="2"/>
          </w:tcPr>
          <w:p w14:paraId="37850D55" w14:textId="77777777" w:rsidR="00603F42" w:rsidRPr="00134A02" w:rsidRDefault="00603F42" w:rsidP="00432250">
            <w:pPr>
              <w:pStyle w:val="TAL"/>
            </w:pPr>
          </w:p>
        </w:tc>
      </w:tr>
      <w:tr w:rsidR="00603F42" w:rsidRPr="00134A02" w14:paraId="6A3BE5A9" w14:textId="77777777" w:rsidTr="00432250">
        <w:trPr>
          <w:gridAfter w:val="1"/>
          <w:wAfter w:w="36" w:type="dxa"/>
          <w:jc w:val="center"/>
        </w:trPr>
        <w:tc>
          <w:tcPr>
            <w:tcW w:w="2137" w:type="dxa"/>
            <w:gridSpan w:val="2"/>
          </w:tcPr>
          <w:p w14:paraId="43104B4D" w14:textId="77777777" w:rsidR="00603F42" w:rsidRPr="00134A02" w:rsidRDefault="00603F42" w:rsidP="00432250">
            <w:pPr>
              <w:pStyle w:val="TAL"/>
            </w:pPr>
            <w:proofErr w:type="spellStart"/>
            <w:r w:rsidRPr="00134A02">
              <w:t>NefEventExposureNotif</w:t>
            </w:r>
            <w:proofErr w:type="spellEnd"/>
          </w:p>
        </w:tc>
        <w:tc>
          <w:tcPr>
            <w:tcW w:w="1494" w:type="dxa"/>
            <w:gridSpan w:val="2"/>
          </w:tcPr>
          <w:p w14:paraId="6325B312" w14:textId="77777777" w:rsidR="00603F42" w:rsidRPr="00134A02" w:rsidRDefault="00603F42" w:rsidP="00432250">
            <w:pPr>
              <w:pStyle w:val="TAL"/>
              <w:jc w:val="center"/>
            </w:pPr>
            <w:r w:rsidRPr="00134A02">
              <w:t>5.1.6.2.3</w:t>
            </w:r>
          </w:p>
        </w:tc>
        <w:tc>
          <w:tcPr>
            <w:tcW w:w="3588" w:type="dxa"/>
            <w:gridSpan w:val="2"/>
          </w:tcPr>
          <w:p w14:paraId="38539B2C" w14:textId="77777777" w:rsidR="00603F42" w:rsidRPr="00134A02" w:rsidRDefault="00603F42" w:rsidP="00432250">
            <w:pPr>
              <w:pStyle w:val="TAL"/>
            </w:pPr>
            <w:r w:rsidRPr="00134A02">
              <w:t>Represents notifications on network exposure event(s) that occurred for an Individual Network Exposure Event Subscription resource.</w:t>
            </w:r>
          </w:p>
        </w:tc>
        <w:tc>
          <w:tcPr>
            <w:tcW w:w="2205" w:type="dxa"/>
            <w:gridSpan w:val="2"/>
          </w:tcPr>
          <w:p w14:paraId="7A74B475" w14:textId="77777777" w:rsidR="00603F42" w:rsidRPr="00134A02" w:rsidRDefault="00603F42" w:rsidP="00432250">
            <w:pPr>
              <w:pStyle w:val="TAL"/>
            </w:pPr>
          </w:p>
        </w:tc>
      </w:tr>
      <w:tr w:rsidR="00603F42" w:rsidRPr="00134A02" w14:paraId="01C54ABD" w14:textId="77777777" w:rsidTr="00432250">
        <w:trPr>
          <w:gridAfter w:val="1"/>
          <w:wAfter w:w="36" w:type="dxa"/>
          <w:jc w:val="center"/>
        </w:trPr>
        <w:tc>
          <w:tcPr>
            <w:tcW w:w="2137" w:type="dxa"/>
            <w:gridSpan w:val="2"/>
          </w:tcPr>
          <w:p w14:paraId="16E679A9" w14:textId="77777777" w:rsidR="00603F42" w:rsidRPr="00134A02" w:rsidRDefault="00603F42" w:rsidP="00432250">
            <w:pPr>
              <w:pStyle w:val="TAL"/>
            </w:pPr>
            <w:proofErr w:type="spellStart"/>
            <w:r w:rsidRPr="00134A02">
              <w:t>NefEventExposureSubsc</w:t>
            </w:r>
            <w:proofErr w:type="spellEnd"/>
          </w:p>
        </w:tc>
        <w:tc>
          <w:tcPr>
            <w:tcW w:w="1494" w:type="dxa"/>
            <w:gridSpan w:val="2"/>
          </w:tcPr>
          <w:p w14:paraId="22D60623" w14:textId="77777777" w:rsidR="00603F42" w:rsidRPr="00134A02" w:rsidRDefault="00603F42" w:rsidP="00432250">
            <w:pPr>
              <w:pStyle w:val="TAL"/>
              <w:jc w:val="center"/>
            </w:pPr>
            <w:r w:rsidRPr="00134A02">
              <w:t>5.1.6.2.2</w:t>
            </w:r>
          </w:p>
        </w:tc>
        <w:tc>
          <w:tcPr>
            <w:tcW w:w="3588" w:type="dxa"/>
            <w:gridSpan w:val="2"/>
          </w:tcPr>
          <w:p w14:paraId="07B639F8" w14:textId="77777777" w:rsidR="00603F42" w:rsidRPr="00134A02" w:rsidRDefault="00603F42" w:rsidP="00432250">
            <w:pPr>
              <w:pStyle w:val="TAL"/>
            </w:pPr>
            <w:r w:rsidRPr="00134A02">
              <w:t>Represents an Individual Network Exposure Event Subscription resource.</w:t>
            </w:r>
          </w:p>
        </w:tc>
        <w:tc>
          <w:tcPr>
            <w:tcW w:w="2205" w:type="dxa"/>
            <w:gridSpan w:val="2"/>
          </w:tcPr>
          <w:p w14:paraId="74DA9CFB" w14:textId="77777777" w:rsidR="00603F42" w:rsidRPr="00134A02" w:rsidRDefault="00603F42" w:rsidP="00432250">
            <w:pPr>
              <w:pStyle w:val="TAL"/>
            </w:pPr>
          </w:p>
        </w:tc>
      </w:tr>
      <w:tr w:rsidR="00603F42" w:rsidRPr="00134A02" w14:paraId="35A84097" w14:textId="77777777" w:rsidTr="00432250">
        <w:trPr>
          <w:gridAfter w:val="1"/>
          <w:wAfter w:w="36" w:type="dxa"/>
          <w:jc w:val="center"/>
        </w:trPr>
        <w:tc>
          <w:tcPr>
            <w:tcW w:w="2137" w:type="dxa"/>
            <w:gridSpan w:val="2"/>
          </w:tcPr>
          <w:p w14:paraId="08D0EA63" w14:textId="77777777" w:rsidR="00603F42" w:rsidRPr="00134A02" w:rsidRDefault="00603F42" w:rsidP="00432250">
            <w:pPr>
              <w:pStyle w:val="TAL"/>
            </w:pPr>
            <w:proofErr w:type="spellStart"/>
            <w:r w:rsidRPr="00134A02">
              <w:t>Nef</w:t>
            </w:r>
            <w:r w:rsidRPr="00134A02">
              <w:rPr>
                <w:rFonts w:hint="eastAsia"/>
              </w:rPr>
              <w:t>EventFilter</w:t>
            </w:r>
            <w:proofErr w:type="spellEnd"/>
          </w:p>
        </w:tc>
        <w:tc>
          <w:tcPr>
            <w:tcW w:w="1494" w:type="dxa"/>
            <w:gridSpan w:val="2"/>
          </w:tcPr>
          <w:p w14:paraId="51BC9482" w14:textId="77777777" w:rsidR="00603F42" w:rsidRPr="00134A02" w:rsidRDefault="00603F42" w:rsidP="00432250">
            <w:pPr>
              <w:pStyle w:val="TAL"/>
              <w:jc w:val="center"/>
            </w:pPr>
            <w:r w:rsidRPr="00134A02">
              <w:rPr>
                <w:rFonts w:hint="eastAsia"/>
              </w:rPr>
              <w:t>5.1.6.2.</w:t>
            </w:r>
            <w:r w:rsidRPr="00134A02">
              <w:t>7</w:t>
            </w:r>
          </w:p>
        </w:tc>
        <w:tc>
          <w:tcPr>
            <w:tcW w:w="3588" w:type="dxa"/>
            <w:gridSpan w:val="2"/>
          </w:tcPr>
          <w:p w14:paraId="4A9A2711" w14:textId="77777777" w:rsidR="00603F42" w:rsidRPr="00134A02" w:rsidRDefault="00603F42" w:rsidP="00432250">
            <w:pPr>
              <w:pStyle w:val="TAL"/>
            </w:pPr>
            <w:r w:rsidRPr="00134A02">
              <w:t>Represents event filter information for an event.</w:t>
            </w:r>
          </w:p>
        </w:tc>
        <w:tc>
          <w:tcPr>
            <w:tcW w:w="2205" w:type="dxa"/>
            <w:gridSpan w:val="2"/>
          </w:tcPr>
          <w:p w14:paraId="16D99EA8" w14:textId="77777777" w:rsidR="00603F42" w:rsidRPr="00134A02" w:rsidRDefault="00603F42" w:rsidP="00432250">
            <w:pPr>
              <w:pStyle w:val="TAL"/>
            </w:pPr>
          </w:p>
        </w:tc>
      </w:tr>
      <w:tr w:rsidR="00603F42" w:rsidRPr="00134A02" w14:paraId="34BA0DC0" w14:textId="77777777" w:rsidTr="00432250">
        <w:trPr>
          <w:gridAfter w:val="1"/>
          <w:wAfter w:w="36" w:type="dxa"/>
          <w:jc w:val="center"/>
        </w:trPr>
        <w:tc>
          <w:tcPr>
            <w:tcW w:w="2137" w:type="dxa"/>
            <w:gridSpan w:val="2"/>
          </w:tcPr>
          <w:p w14:paraId="12C2A51E" w14:textId="77777777" w:rsidR="00603F42" w:rsidRPr="00134A02" w:rsidRDefault="00603F42" w:rsidP="00432250">
            <w:pPr>
              <w:pStyle w:val="TAL"/>
            </w:pPr>
            <w:proofErr w:type="spellStart"/>
            <w:r w:rsidRPr="00134A02">
              <w:t>NefEventNotification</w:t>
            </w:r>
            <w:proofErr w:type="spellEnd"/>
          </w:p>
        </w:tc>
        <w:tc>
          <w:tcPr>
            <w:tcW w:w="1494" w:type="dxa"/>
            <w:gridSpan w:val="2"/>
          </w:tcPr>
          <w:p w14:paraId="50453595" w14:textId="77777777" w:rsidR="00603F42" w:rsidRPr="00134A02" w:rsidRDefault="00603F42" w:rsidP="00432250">
            <w:pPr>
              <w:pStyle w:val="TAL"/>
              <w:jc w:val="center"/>
            </w:pPr>
            <w:r w:rsidRPr="00134A02">
              <w:t>5.1.6.2.4</w:t>
            </w:r>
          </w:p>
        </w:tc>
        <w:tc>
          <w:tcPr>
            <w:tcW w:w="3588" w:type="dxa"/>
            <w:gridSpan w:val="2"/>
          </w:tcPr>
          <w:p w14:paraId="0A256C20" w14:textId="77777777" w:rsidR="00603F42" w:rsidRPr="00134A02" w:rsidRDefault="00603F42" w:rsidP="00432250">
            <w:pPr>
              <w:pStyle w:val="TAL"/>
            </w:pPr>
            <w:r w:rsidRPr="00134A02">
              <w:t>Represents information related to an event to be reported.</w:t>
            </w:r>
          </w:p>
        </w:tc>
        <w:tc>
          <w:tcPr>
            <w:tcW w:w="2205" w:type="dxa"/>
            <w:gridSpan w:val="2"/>
          </w:tcPr>
          <w:p w14:paraId="58B1B6AE" w14:textId="77777777" w:rsidR="00603F42" w:rsidRPr="00134A02" w:rsidRDefault="00603F42" w:rsidP="00432250">
            <w:pPr>
              <w:pStyle w:val="TAL"/>
            </w:pPr>
          </w:p>
        </w:tc>
      </w:tr>
      <w:tr w:rsidR="00603F42" w:rsidRPr="00134A02" w14:paraId="4BED24AC" w14:textId="77777777" w:rsidTr="00432250">
        <w:trPr>
          <w:gridAfter w:val="1"/>
          <w:wAfter w:w="36" w:type="dxa"/>
          <w:jc w:val="center"/>
        </w:trPr>
        <w:tc>
          <w:tcPr>
            <w:tcW w:w="2137" w:type="dxa"/>
            <w:gridSpan w:val="2"/>
          </w:tcPr>
          <w:p w14:paraId="60AE3EBD" w14:textId="77777777" w:rsidR="00603F42" w:rsidRPr="00134A02" w:rsidRDefault="00603F42" w:rsidP="00432250">
            <w:pPr>
              <w:pStyle w:val="TAL"/>
            </w:pPr>
            <w:proofErr w:type="spellStart"/>
            <w:r w:rsidRPr="00134A02">
              <w:t>NefEventSubs</w:t>
            </w:r>
            <w:proofErr w:type="spellEnd"/>
          </w:p>
        </w:tc>
        <w:tc>
          <w:tcPr>
            <w:tcW w:w="1494" w:type="dxa"/>
            <w:gridSpan w:val="2"/>
          </w:tcPr>
          <w:p w14:paraId="17A9B726" w14:textId="77777777" w:rsidR="00603F42" w:rsidRPr="00134A02" w:rsidRDefault="00603F42" w:rsidP="00432250">
            <w:pPr>
              <w:pStyle w:val="TAL"/>
              <w:jc w:val="center"/>
            </w:pPr>
            <w:r w:rsidRPr="00134A02">
              <w:t>5.1.6.2.5</w:t>
            </w:r>
          </w:p>
        </w:tc>
        <w:tc>
          <w:tcPr>
            <w:tcW w:w="3588" w:type="dxa"/>
            <w:gridSpan w:val="2"/>
          </w:tcPr>
          <w:p w14:paraId="64E3E227" w14:textId="77777777" w:rsidR="00603F42" w:rsidRPr="00134A02" w:rsidRDefault="00603F42" w:rsidP="00432250">
            <w:pPr>
              <w:pStyle w:val="TAL"/>
            </w:pPr>
            <w:r w:rsidRPr="00134A02">
              <w:t>Represents an event to be subscribed and the related event filter information</w:t>
            </w:r>
          </w:p>
        </w:tc>
        <w:tc>
          <w:tcPr>
            <w:tcW w:w="2205" w:type="dxa"/>
            <w:gridSpan w:val="2"/>
          </w:tcPr>
          <w:p w14:paraId="1567D899" w14:textId="77777777" w:rsidR="00603F42" w:rsidRPr="00134A02" w:rsidRDefault="00603F42" w:rsidP="00432250">
            <w:pPr>
              <w:pStyle w:val="TAL"/>
            </w:pPr>
          </w:p>
        </w:tc>
      </w:tr>
      <w:tr w:rsidR="00603F42" w:rsidRPr="00134A02" w14:paraId="735FAE63" w14:textId="77777777" w:rsidTr="00432250">
        <w:trPr>
          <w:gridBefore w:val="1"/>
          <w:wBefore w:w="36" w:type="dxa"/>
          <w:jc w:val="center"/>
        </w:trPr>
        <w:tc>
          <w:tcPr>
            <w:tcW w:w="2138" w:type="dxa"/>
            <w:gridSpan w:val="2"/>
          </w:tcPr>
          <w:p w14:paraId="63A4B213" w14:textId="77777777" w:rsidR="00603F42" w:rsidRPr="00134A02" w:rsidRDefault="00603F42" w:rsidP="00432250">
            <w:pPr>
              <w:pStyle w:val="TAL"/>
            </w:pPr>
            <w:proofErr w:type="spellStart"/>
            <w:r w:rsidRPr="00134A02">
              <w:t>PerformanceDataInfo</w:t>
            </w:r>
            <w:proofErr w:type="spellEnd"/>
          </w:p>
        </w:tc>
        <w:tc>
          <w:tcPr>
            <w:tcW w:w="1494" w:type="dxa"/>
            <w:gridSpan w:val="2"/>
          </w:tcPr>
          <w:p w14:paraId="405069B4" w14:textId="77777777" w:rsidR="00603F42" w:rsidRPr="00134A02" w:rsidRDefault="00603F42" w:rsidP="00432250">
            <w:pPr>
              <w:pStyle w:val="TAL"/>
              <w:jc w:val="center"/>
            </w:pPr>
            <w:r w:rsidRPr="00134A02">
              <w:t>5.1.6.2.12</w:t>
            </w:r>
          </w:p>
        </w:tc>
        <w:tc>
          <w:tcPr>
            <w:tcW w:w="3587" w:type="dxa"/>
            <w:gridSpan w:val="2"/>
          </w:tcPr>
          <w:p w14:paraId="67F40052" w14:textId="77777777" w:rsidR="00603F42" w:rsidRPr="00134A02" w:rsidRDefault="00603F42" w:rsidP="00432250">
            <w:pPr>
              <w:pStyle w:val="TAL"/>
            </w:pPr>
            <w:r w:rsidRPr="00134A02">
              <w:t>Contains Performance Data Analytics related information collection</w:t>
            </w:r>
          </w:p>
        </w:tc>
        <w:tc>
          <w:tcPr>
            <w:tcW w:w="2205" w:type="dxa"/>
            <w:gridSpan w:val="2"/>
          </w:tcPr>
          <w:p w14:paraId="16BD3324" w14:textId="77777777" w:rsidR="00603F42" w:rsidRPr="00134A02" w:rsidRDefault="00603F42" w:rsidP="00432250">
            <w:pPr>
              <w:pStyle w:val="TAL"/>
            </w:pPr>
            <w:proofErr w:type="spellStart"/>
            <w:r w:rsidRPr="00134A02">
              <w:t>PerformanceData</w:t>
            </w:r>
            <w:proofErr w:type="spellEnd"/>
          </w:p>
        </w:tc>
      </w:tr>
      <w:tr w:rsidR="00603F42" w:rsidRPr="00134A02" w14:paraId="65AAB2F1" w14:textId="77777777" w:rsidTr="00432250">
        <w:trPr>
          <w:gridAfter w:val="1"/>
          <w:wAfter w:w="36" w:type="dxa"/>
          <w:jc w:val="center"/>
        </w:trPr>
        <w:tc>
          <w:tcPr>
            <w:tcW w:w="2137" w:type="dxa"/>
            <w:gridSpan w:val="2"/>
          </w:tcPr>
          <w:p w14:paraId="38B202A7" w14:textId="77777777" w:rsidR="00603F42" w:rsidRPr="00134A02" w:rsidRDefault="00603F42" w:rsidP="00432250">
            <w:pPr>
              <w:pStyle w:val="TAL"/>
            </w:pPr>
            <w:proofErr w:type="spellStart"/>
            <w:r w:rsidRPr="00134A02">
              <w:t>ServiceExperienceInfo</w:t>
            </w:r>
            <w:proofErr w:type="spellEnd"/>
          </w:p>
        </w:tc>
        <w:tc>
          <w:tcPr>
            <w:tcW w:w="1494" w:type="dxa"/>
            <w:gridSpan w:val="2"/>
          </w:tcPr>
          <w:p w14:paraId="201C8FB8" w14:textId="77777777" w:rsidR="00603F42" w:rsidRPr="00134A02" w:rsidRDefault="00603F42" w:rsidP="00432250">
            <w:pPr>
              <w:pStyle w:val="TAL"/>
              <w:jc w:val="center"/>
            </w:pPr>
            <w:r w:rsidRPr="00134A02">
              <w:rPr>
                <w:rFonts w:hint="eastAsia"/>
              </w:rPr>
              <w:t>5</w:t>
            </w:r>
            <w:r w:rsidRPr="00134A02">
              <w:t>.1.6.2.9</w:t>
            </w:r>
          </w:p>
        </w:tc>
        <w:tc>
          <w:tcPr>
            <w:tcW w:w="3588" w:type="dxa"/>
            <w:gridSpan w:val="2"/>
          </w:tcPr>
          <w:p w14:paraId="02C25186" w14:textId="77777777" w:rsidR="00603F42" w:rsidRPr="00134A02" w:rsidRDefault="00603F42" w:rsidP="00432250">
            <w:pPr>
              <w:pStyle w:val="TAL"/>
            </w:pPr>
            <w:r w:rsidRPr="00134A02">
              <w:t>Contains service experience information associated with an application.</w:t>
            </w:r>
          </w:p>
        </w:tc>
        <w:tc>
          <w:tcPr>
            <w:tcW w:w="2205" w:type="dxa"/>
            <w:gridSpan w:val="2"/>
          </w:tcPr>
          <w:p w14:paraId="73BE46B0" w14:textId="77777777" w:rsidR="00603F42" w:rsidRPr="00134A02" w:rsidRDefault="00603F42" w:rsidP="00432250">
            <w:pPr>
              <w:pStyle w:val="TAL"/>
            </w:pPr>
            <w:proofErr w:type="spellStart"/>
            <w:r w:rsidRPr="00134A02">
              <w:t>ServiceExperience</w:t>
            </w:r>
            <w:proofErr w:type="spellEnd"/>
          </w:p>
        </w:tc>
      </w:tr>
      <w:tr w:rsidR="00603F42" w:rsidRPr="00134A02" w14:paraId="7CD97AF1" w14:textId="77777777" w:rsidTr="00432250">
        <w:trPr>
          <w:gridAfter w:val="1"/>
          <w:wAfter w:w="36" w:type="dxa"/>
          <w:jc w:val="center"/>
        </w:trPr>
        <w:tc>
          <w:tcPr>
            <w:tcW w:w="2137" w:type="dxa"/>
            <w:gridSpan w:val="2"/>
          </w:tcPr>
          <w:p w14:paraId="609FB2C6" w14:textId="77777777" w:rsidR="00603F42" w:rsidRPr="00134A02" w:rsidRDefault="00603F42" w:rsidP="00432250">
            <w:pPr>
              <w:pStyle w:val="TAL"/>
            </w:pPr>
            <w:proofErr w:type="spellStart"/>
            <w:r w:rsidRPr="00134A02">
              <w:t>TargetUeIdentification</w:t>
            </w:r>
            <w:proofErr w:type="spellEnd"/>
          </w:p>
        </w:tc>
        <w:tc>
          <w:tcPr>
            <w:tcW w:w="1494" w:type="dxa"/>
            <w:gridSpan w:val="2"/>
          </w:tcPr>
          <w:p w14:paraId="699A2CFF" w14:textId="77777777" w:rsidR="00603F42" w:rsidRPr="00134A02" w:rsidRDefault="00603F42" w:rsidP="00432250">
            <w:pPr>
              <w:pStyle w:val="TAL"/>
              <w:jc w:val="center"/>
            </w:pPr>
            <w:r w:rsidRPr="00134A02">
              <w:rPr>
                <w:rFonts w:hint="eastAsia"/>
              </w:rPr>
              <w:t>5.1.6.2.</w:t>
            </w:r>
            <w:r w:rsidRPr="00134A02">
              <w:t>8</w:t>
            </w:r>
          </w:p>
        </w:tc>
        <w:tc>
          <w:tcPr>
            <w:tcW w:w="3588" w:type="dxa"/>
            <w:gridSpan w:val="2"/>
          </w:tcPr>
          <w:p w14:paraId="5ABD0F06" w14:textId="77777777" w:rsidR="00603F42" w:rsidRPr="00134A02" w:rsidRDefault="00603F42" w:rsidP="00432250">
            <w:pPr>
              <w:pStyle w:val="TAL"/>
            </w:pPr>
            <w:r w:rsidRPr="00134A02">
              <w:t>Identifies the UE to which the request applies.</w:t>
            </w:r>
          </w:p>
        </w:tc>
        <w:tc>
          <w:tcPr>
            <w:tcW w:w="2205" w:type="dxa"/>
            <w:gridSpan w:val="2"/>
          </w:tcPr>
          <w:p w14:paraId="21F63199" w14:textId="77777777" w:rsidR="00603F42" w:rsidRPr="00134A02" w:rsidRDefault="00603F42" w:rsidP="00432250">
            <w:pPr>
              <w:pStyle w:val="TAL"/>
            </w:pPr>
          </w:p>
        </w:tc>
      </w:tr>
      <w:tr w:rsidR="00603F42" w:rsidRPr="00134A02" w14:paraId="67F97134" w14:textId="77777777" w:rsidTr="00432250">
        <w:trPr>
          <w:gridAfter w:val="1"/>
          <w:wAfter w:w="36" w:type="dxa"/>
          <w:jc w:val="center"/>
        </w:trPr>
        <w:tc>
          <w:tcPr>
            <w:tcW w:w="2137" w:type="dxa"/>
            <w:gridSpan w:val="2"/>
          </w:tcPr>
          <w:p w14:paraId="3E4E70E1" w14:textId="77777777" w:rsidR="00603F42" w:rsidRPr="00134A02" w:rsidRDefault="00603F42" w:rsidP="00432250">
            <w:pPr>
              <w:pStyle w:val="TAL"/>
            </w:pPr>
            <w:proofErr w:type="spellStart"/>
            <w:r w:rsidRPr="00134A02">
              <w:t>UeCommunicationInfo</w:t>
            </w:r>
            <w:proofErr w:type="spellEnd"/>
          </w:p>
        </w:tc>
        <w:tc>
          <w:tcPr>
            <w:tcW w:w="1494" w:type="dxa"/>
            <w:gridSpan w:val="2"/>
          </w:tcPr>
          <w:p w14:paraId="624D2EFE" w14:textId="77777777" w:rsidR="00603F42" w:rsidRPr="00134A02" w:rsidRDefault="00603F42" w:rsidP="00432250">
            <w:pPr>
              <w:pStyle w:val="TAL"/>
              <w:jc w:val="center"/>
            </w:pPr>
            <w:r w:rsidRPr="00134A02">
              <w:t>5.1.6.2.6</w:t>
            </w:r>
          </w:p>
        </w:tc>
        <w:tc>
          <w:tcPr>
            <w:tcW w:w="3588" w:type="dxa"/>
            <w:gridSpan w:val="2"/>
          </w:tcPr>
          <w:p w14:paraId="4610BC83" w14:textId="77777777" w:rsidR="00603F42" w:rsidRPr="00134A02" w:rsidRDefault="00603F42" w:rsidP="00432250">
            <w:pPr>
              <w:pStyle w:val="TAL"/>
            </w:pPr>
            <w:r w:rsidRPr="00134A02">
              <w:t>Contains UE communication information associated with an application.</w:t>
            </w:r>
          </w:p>
        </w:tc>
        <w:tc>
          <w:tcPr>
            <w:tcW w:w="2205" w:type="dxa"/>
            <w:gridSpan w:val="2"/>
          </w:tcPr>
          <w:p w14:paraId="0B1CB932" w14:textId="77777777" w:rsidR="00603F42" w:rsidRPr="00134A02" w:rsidRDefault="00603F42" w:rsidP="00432250">
            <w:pPr>
              <w:pStyle w:val="TAL"/>
            </w:pPr>
            <w:proofErr w:type="spellStart"/>
            <w:r w:rsidRPr="00134A02">
              <w:t>UeCommunication</w:t>
            </w:r>
            <w:proofErr w:type="spellEnd"/>
          </w:p>
        </w:tc>
      </w:tr>
      <w:tr w:rsidR="00603F42" w:rsidRPr="00134A02" w14:paraId="0E6B44A5" w14:textId="77777777" w:rsidTr="00432250">
        <w:trPr>
          <w:gridAfter w:val="1"/>
          <w:wAfter w:w="36" w:type="dxa"/>
          <w:jc w:val="center"/>
        </w:trPr>
        <w:tc>
          <w:tcPr>
            <w:tcW w:w="2137" w:type="dxa"/>
            <w:gridSpan w:val="2"/>
          </w:tcPr>
          <w:p w14:paraId="6778C103" w14:textId="77777777" w:rsidR="00603F42" w:rsidRPr="00134A02" w:rsidRDefault="00603F42" w:rsidP="00432250">
            <w:pPr>
              <w:pStyle w:val="TAL"/>
            </w:pPr>
            <w:proofErr w:type="spellStart"/>
            <w:r w:rsidRPr="00134A02">
              <w:rPr>
                <w:rFonts w:hint="eastAsia"/>
              </w:rPr>
              <w:t>U</w:t>
            </w:r>
            <w:r w:rsidRPr="00134A02">
              <w:t>eMobilityInfo</w:t>
            </w:r>
            <w:proofErr w:type="spellEnd"/>
          </w:p>
        </w:tc>
        <w:tc>
          <w:tcPr>
            <w:tcW w:w="1494" w:type="dxa"/>
            <w:gridSpan w:val="2"/>
          </w:tcPr>
          <w:p w14:paraId="1E918A3A" w14:textId="77777777" w:rsidR="00603F42" w:rsidRPr="00134A02" w:rsidRDefault="00603F42" w:rsidP="00432250">
            <w:pPr>
              <w:pStyle w:val="TAL"/>
              <w:jc w:val="center"/>
            </w:pPr>
            <w:r w:rsidRPr="00134A02">
              <w:rPr>
                <w:rFonts w:hint="eastAsia"/>
              </w:rPr>
              <w:t>5</w:t>
            </w:r>
            <w:r w:rsidRPr="00134A02">
              <w:t>.1.6.2.10</w:t>
            </w:r>
          </w:p>
        </w:tc>
        <w:tc>
          <w:tcPr>
            <w:tcW w:w="3588" w:type="dxa"/>
            <w:gridSpan w:val="2"/>
          </w:tcPr>
          <w:p w14:paraId="50708965" w14:textId="77777777" w:rsidR="00603F42" w:rsidRPr="00134A02" w:rsidRDefault="00603F42" w:rsidP="00432250">
            <w:pPr>
              <w:pStyle w:val="TAL"/>
            </w:pPr>
            <w:r w:rsidRPr="00134A02">
              <w:t>Contains UE mobility information associated with an application.</w:t>
            </w:r>
          </w:p>
        </w:tc>
        <w:tc>
          <w:tcPr>
            <w:tcW w:w="2205" w:type="dxa"/>
            <w:gridSpan w:val="2"/>
          </w:tcPr>
          <w:p w14:paraId="0853B59F" w14:textId="77777777" w:rsidR="00603F42" w:rsidRPr="00134A02" w:rsidRDefault="00603F42" w:rsidP="00432250">
            <w:pPr>
              <w:pStyle w:val="TAL"/>
            </w:pPr>
            <w:proofErr w:type="spellStart"/>
            <w:r w:rsidRPr="00134A02">
              <w:t>UeMobility</w:t>
            </w:r>
            <w:proofErr w:type="spellEnd"/>
          </w:p>
        </w:tc>
      </w:tr>
      <w:tr w:rsidR="00603F42" w:rsidRPr="00134A02" w14:paraId="030415F9" w14:textId="77777777" w:rsidTr="00432250">
        <w:trPr>
          <w:gridAfter w:val="1"/>
          <w:wAfter w:w="36" w:type="dxa"/>
          <w:jc w:val="center"/>
        </w:trPr>
        <w:tc>
          <w:tcPr>
            <w:tcW w:w="2137" w:type="dxa"/>
            <w:gridSpan w:val="2"/>
          </w:tcPr>
          <w:p w14:paraId="4435240A" w14:textId="77777777" w:rsidR="00603F42" w:rsidRPr="00134A02" w:rsidRDefault="00603F42" w:rsidP="00432250">
            <w:pPr>
              <w:pStyle w:val="TAL"/>
            </w:pPr>
            <w:proofErr w:type="spellStart"/>
            <w:r w:rsidRPr="00134A02">
              <w:rPr>
                <w:rFonts w:hint="eastAsia"/>
              </w:rPr>
              <w:t>U</w:t>
            </w:r>
            <w:r w:rsidRPr="00134A02">
              <w:t>eTrajectoryInfo</w:t>
            </w:r>
            <w:proofErr w:type="spellEnd"/>
          </w:p>
        </w:tc>
        <w:tc>
          <w:tcPr>
            <w:tcW w:w="1494" w:type="dxa"/>
            <w:gridSpan w:val="2"/>
          </w:tcPr>
          <w:p w14:paraId="45B47304" w14:textId="77777777" w:rsidR="00603F42" w:rsidRPr="00134A02" w:rsidRDefault="00603F42" w:rsidP="00432250">
            <w:pPr>
              <w:pStyle w:val="TAL"/>
              <w:jc w:val="center"/>
            </w:pPr>
            <w:r w:rsidRPr="00134A02">
              <w:t>5.1.6.2.11</w:t>
            </w:r>
          </w:p>
        </w:tc>
        <w:tc>
          <w:tcPr>
            <w:tcW w:w="3588" w:type="dxa"/>
            <w:gridSpan w:val="2"/>
          </w:tcPr>
          <w:p w14:paraId="36AD430F" w14:textId="77777777" w:rsidR="00603F42" w:rsidRPr="00134A02" w:rsidRDefault="00603F42" w:rsidP="00432250">
            <w:pPr>
              <w:pStyle w:val="TAL"/>
            </w:pPr>
            <w:r w:rsidRPr="00134A02">
              <w:t>Contains UE trajectory information.</w:t>
            </w:r>
          </w:p>
        </w:tc>
        <w:tc>
          <w:tcPr>
            <w:tcW w:w="2205" w:type="dxa"/>
            <w:gridSpan w:val="2"/>
          </w:tcPr>
          <w:p w14:paraId="2FF271CA" w14:textId="77777777" w:rsidR="00603F42" w:rsidRPr="00134A02" w:rsidRDefault="00603F42" w:rsidP="00432250">
            <w:pPr>
              <w:pStyle w:val="TAL"/>
            </w:pPr>
            <w:proofErr w:type="spellStart"/>
            <w:r w:rsidRPr="00134A02">
              <w:t>UeMobility</w:t>
            </w:r>
            <w:proofErr w:type="spellEnd"/>
          </w:p>
        </w:tc>
      </w:tr>
    </w:tbl>
    <w:p w14:paraId="4ECB9ECA" w14:textId="77777777" w:rsidR="00603F42" w:rsidRDefault="00603F42" w:rsidP="00603F42"/>
    <w:p w14:paraId="7497811A" w14:textId="77777777" w:rsidR="00603F42" w:rsidRDefault="00603F42" w:rsidP="00603F42">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7340AB7E" w14:textId="77777777" w:rsidR="00603F42" w:rsidRDefault="00603F42" w:rsidP="00603F42">
      <w:pPr>
        <w:pStyle w:val="TH"/>
      </w:pPr>
      <w:r>
        <w:lastRenderedPageBreak/>
        <w:t xml:space="preserve">Table 5.1.6.1-2: </w:t>
      </w:r>
      <w:proofErr w:type="spellStart"/>
      <w:r>
        <w:t>Nnef_EventExposure</w:t>
      </w:r>
      <w:proofErr w:type="spellEnd"/>
      <w:r>
        <w:t xml:space="preserve"> re-used Data Types</w:t>
      </w:r>
    </w:p>
    <w:tbl>
      <w:tblPr>
        <w:tblW w:w="94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2754"/>
        <w:gridCol w:w="34"/>
        <w:gridCol w:w="2153"/>
        <w:gridCol w:w="32"/>
        <w:gridCol w:w="2080"/>
        <w:gridCol w:w="10"/>
        <w:gridCol w:w="45"/>
        <w:gridCol w:w="2293"/>
        <w:gridCol w:w="23"/>
      </w:tblGrid>
      <w:tr w:rsidR="00603F42" w14:paraId="3F355BEC" w14:textId="77777777" w:rsidTr="00603F42">
        <w:trPr>
          <w:gridAfter w:val="1"/>
          <w:wAfter w:w="27" w:type="dxa"/>
          <w:jc w:val="center"/>
        </w:trPr>
        <w:tc>
          <w:tcPr>
            <w:tcW w:w="2786" w:type="dxa"/>
            <w:gridSpan w:val="2"/>
            <w:shd w:val="clear" w:color="auto" w:fill="C0C0C0"/>
            <w:hideMark/>
          </w:tcPr>
          <w:p w14:paraId="12FFF417" w14:textId="77777777" w:rsidR="00603F42" w:rsidRDefault="00603F42" w:rsidP="00432250">
            <w:pPr>
              <w:pStyle w:val="TAH"/>
            </w:pPr>
            <w:r>
              <w:lastRenderedPageBreak/>
              <w:t>Data type</w:t>
            </w:r>
          </w:p>
        </w:tc>
        <w:tc>
          <w:tcPr>
            <w:tcW w:w="2266" w:type="dxa"/>
            <w:gridSpan w:val="2"/>
            <w:shd w:val="clear" w:color="auto" w:fill="C0C0C0"/>
          </w:tcPr>
          <w:p w14:paraId="0043DED1" w14:textId="77777777" w:rsidR="00603F42" w:rsidRDefault="00603F42" w:rsidP="00432250">
            <w:pPr>
              <w:pStyle w:val="TAH"/>
            </w:pPr>
            <w:r>
              <w:t>Reference</w:t>
            </w:r>
          </w:p>
        </w:tc>
        <w:tc>
          <w:tcPr>
            <w:tcW w:w="2302" w:type="dxa"/>
            <w:gridSpan w:val="3"/>
            <w:shd w:val="clear" w:color="auto" w:fill="C0C0C0"/>
            <w:hideMark/>
          </w:tcPr>
          <w:p w14:paraId="46C79DD7" w14:textId="77777777" w:rsidR="00603F42" w:rsidRDefault="00603F42" w:rsidP="00432250">
            <w:pPr>
              <w:pStyle w:val="TAH"/>
            </w:pPr>
            <w:r>
              <w:t>Comments</w:t>
            </w:r>
          </w:p>
        </w:tc>
        <w:tc>
          <w:tcPr>
            <w:tcW w:w="2076" w:type="dxa"/>
            <w:gridSpan w:val="2"/>
            <w:shd w:val="clear" w:color="auto" w:fill="C0C0C0"/>
          </w:tcPr>
          <w:p w14:paraId="72FF177F" w14:textId="77777777" w:rsidR="00603F42" w:rsidRDefault="00603F42" w:rsidP="00432250">
            <w:pPr>
              <w:pStyle w:val="TAH"/>
            </w:pPr>
            <w:r>
              <w:t>Applicability</w:t>
            </w:r>
          </w:p>
        </w:tc>
      </w:tr>
      <w:tr w:rsidR="00603F42" w:rsidRPr="00493B1D" w14:paraId="0FDFC4BF" w14:textId="77777777" w:rsidTr="00603F42">
        <w:trPr>
          <w:gridBefore w:val="1"/>
          <w:wBefore w:w="32" w:type="dxa"/>
          <w:jc w:val="center"/>
        </w:trPr>
        <w:tc>
          <w:tcPr>
            <w:tcW w:w="2788" w:type="dxa"/>
            <w:gridSpan w:val="2"/>
          </w:tcPr>
          <w:p w14:paraId="7D143F14" w14:textId="77777777" w:rsidR="00603F42" w:rsidRPr="00493B1D" w:rsidRDefault="00603F42" w:rsidP="00432250">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264" w:type="dxa"/>
            <w:gridSpan w:val="2"/>
          </w:tcPr>
          <w:p w14:paraId="0CC4D403" w14:textId="77777777" w:rsidR="00603F42" w:rsidRPr="00493B1D" w:rsidRDefault="00603F42" w:rsidP="00432250">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310" w:type="dxa"/>
            <w:gridSpan w:val="3"/>
          </w:tcPr>
          <w:p w14:paraId="7606205F" w14:textId="77777777" w:rsidR="00603F42" w:rsidRPr="00493B1D" w:rsidRDefault="00603F42" w:rsidP="00432250">
            <w:pPr>
              <w:keepNext/>
              <w:keepLines/>
              <w:spacing w:after="0"/>
              <w:rPr>
                <w:rFonts w:ascii="Arial" w:hAnsi="Arial"/>
                <w:sz w:val="18"/>
              </w:rPr>
            </w:pPr>
            <w:r w:rsidRPr="00477988">
              <w:rPr>
                <w:rFonts w:ascii="Arial" w:eastAsia="Batang" w:hAnsi="Arial" w:cs="Arial"/>
                <w:sz w:val="18"/>
                <w:szCs w:val="18"/>
              </w:rPr>
              <w:t>IP address and/or FQDN.</w:t>
            </w:r>
          </w:p>
        </w:tc>
        <w:tc>
          <w:tcPr>
            <w:tcW w:w="2063" w:type="dxa"/>
            <w:gridSpan w:val="2"/>
          </w:tcPr>
          <w:p w14:paraId="6414DFEF" w14:textId="77777777" w:rsidR="00603F42" w:rsidRPr="00493B1D" w:rsidRDefault="00603F42" w:rsidP="00432250">
            <w:pPr>
              <w:keepNext/>
              <w:keepLines/>
              <w:spacing w:after="0"/>
              <w:rPr>
                <w:rFonts w:ascii="Arial" w:hAnsi="Arial" w:cs="Arial"/>
                <w:sz w:val="18"/>
                <w:szCs w:val="18"/>
              </w:rPr>
            </w:pPr>
          </w:p>
        </w:tc>
      </w:tr>
      <w:tr w:rsidR="00603F42" w14:paraId="218D2109" w14:textId="77777777" w:rsidTr="00603F42">
        <w:trPr>
          <w:gridAfter w:val="1"/>
          <w:wAfter w:w="27" w:type="dxa"/>
          <w:jc w:val="center"/>
        </w:trPr>
        <w:tc>
          <w:tcPr>
            <w:tcW w:w="2786" w:type="dxa"/>
            <w:gridSpan w:val="2"/>
          </w:tcPr>
          <w:p w14:paraId="168B7C9A" w14:textId="77777777" w:rsidR="00603F42" w:rsidRDefault="00603F42" w:rsidP="00432250">
            <w:pPr>
              <w:pStyle w:val="TAL"/>
            </w:pPr>
            <w:proofErr w:type="spellStart"/>
            <w:r>
              <w:rPr>
                <w:rFonts w:hint="eastAsia"/>
                <w:lang w:eastAsia="zh-CN"/>
              </w:rPr>
              <w:t>ApplicationId</w:t>
            </w:r>
            <w:proofErr w:type="spellEnd"/>
          </w:p>
        </w:tc>
        <w:tc>
          <w:tcPr>
            <w:tcW w:w="2266" w:type="dxa"/>
            <w:gridSpan w:val="2"/>
          </w:tcPr>
          <w:p w14:paraId="0037CFAE" w14:textId="77777777" w:rsidR="00603F42" w:rsidRDefault="00603F42" w:rsidP="00432250">
            <w:pPr>
              <w:pStyle w:val="TAL"/>
              <w:rPr>
                <w:lang w:eastAsia="zh-CN"/>
              </w:rPr>
            </w:pPr>
            <w:r>
              <w:t>3GPP TS 29.571 [16]</w:t>
            </w:r>
          </w:p>
        </w:tc>
        <w:tc>
          <w:tcPr>
            <w:tcW w:w="2302" w:type="dxa"/>
            <w:gridSpan w:val="3"/>
          </w:tcPr>
          <w:p w14:paraId="7826EE5F" w14:textId="77777777" w:rsidR="00603F42" w:rsidRDefault="00603F42" w:rsidP="00432250">
            <w:pPr>
              <w:pStyle w:val="TAL"/>
              <w:rPr>
                <w:rFonts w:cs="Arial"/>
                <w:szCs w:val="18"/>
              </w:rPr>
            </w:pPr>
            <w:r>
              <w:t>Application identifier</w:t>
            </w:r>
          </w:p>
        </w:tc>
        <w:tc>
          <w:tcPr>
            <w:tcW w:w="2076" w:type="dxa"/>
            <w:gridSpan w:val="2"/>
          </w:tcPr>
          <w:p w14:paraId="08939A25" w14:textId="77777777" w:rsidR="00603F42" w:rsidRDefault="00603F42" w:rsidP="00432250">
            <w:pPr>
              <w:pStyle w:val="TAL"/>
              <w:rPr>
                <w:rFonts w:cs="Arial"/>
                <w:szCs w:val="18"/>
              </w:rPr>
            </w:pPr>
          </w:p>
        </w:tc>
      </w:tr>
      <w:tr w:rsidR="00603F42" w14:paraId="13096A67" w14:textId="77777777" w:rsidTr="00603F42">
        <w:trPr>
          <w:gridAfter w:val="1"/>
          <w:wAfter w:w="27" w:type="dxa"/>
          <w:jc w:val="center"/>
        </w:trPr>
        <w:tc>
          <w:tcPr>
            <w:tcW w:w="2786" w:type="dxa"/>
            <w:gridSpan w:val="2"/>
          </w:tcPr>
          <w:p w14:paraId="3E391476" w14:textId="77777777" w:rsidR="00603F42" w:rsidRDefault="00603F42" w:rsidP="00432250">
            <w:pPr>
              <w:pStyle w:val="TAL"/>
            </w:pPr>
            <w:proofErr w:type="spellStart"/>
            <w:r>
              <w:t>CollectiveBehaviourFilter</w:t>
            </w:r>
            <w:proofErr w:type="spellEnd"/>
          </w:p>
        </w:tc>
        <w:tc>
          <w:tcPr>
            <w:tcW w:w="2266" w:type="dxa"/>
            <w:gridSpan w:val="2"/>
          </w:tcPr>
          <w:p w14:paraId="2ED2C391" w14:textId="77777777" w:rsidR="00603F42" w:rsidRDefault="00603F42" w:rsidP="00432250">
            <w:pPr>
              <w:pStyle w:val="TAL"/>
              <w:rPr>
                <w:lang w:eastAsia="zh-CN"/>
              </w:rPr>
            </w:pPr>
            <w:r>
              <w:rPr>
                <w:rFonts w:hint="eastAsia"/>
                <w:lang w:eastAsia="zh-CN"/>
              </w:rPr>
              <w:t>3GPP TS 29.</w:t>
            </w:r>
            <w:r>
              <w:rPr>
                <w:lang w:val="en-US" w:eastAsia="zh-CN"/>
              </w:rPr>
              <w:t>517 [18]</w:t>
            </w:r>
          </w:p>
        </w:tc>
        <w:tc>
          <w:tcPr>
            <w:tcW w:w="2302" w:type="dxa"/>
            <w:gridSpan w:val="3"/>
          </w:tcPr>
          <w:p w14:paraId="66A55D34" w14:textId="77777777" w:rsidR="00603F42" w:rsidRDefault="00603F42" w:rsidP="00432250">
            <w:pPr>
              <w:pStyle w:val="TAL"/>
            </w:pPr>
            <w:r>
              <w:t>Contains the parameter type and value pair to express the collective behaviour event filters.</w:t>
            </w:r>
          </w:p>
        </w:tc>
        <w:tc>
          <w:tcPr>
            <w:tcW w:w="2076" w:type="dxa"/>
            <w:gridSpan w:val="2"/>
          </w:tcPr>
          <w:p w14:paraId="70F57153" w14:textId="77777777" w:rsidR="00603F42" w:rsidRDefault="00603F42" w:rsidP="00432250">
            <w:pPr>
              <w:pStyle w:val="TAL"/>
              <w:rPr>
                <w:rFonts w:cs="Arial"/>
                <w:szCs w:val="18"/>
              </w:rPr>
            </w:pPr>
            <w:proofErr w:type="spellStart"/>
            <w:r>
              <w:rPr>
                <w:rFonts w:cs="Arial"/>
                <w:szCs w:val="18"/>
              </w:rPr>
              <w:t>CollectiveBehaviour</w:t>
            </w:r>
            <w:proofErr w:type="spellEnd"/>
          </w:p>
        </w:tc>
      </w:tr>
      <w:tr w:rsidR="00603F42" w14:paraId="20CC3971" w14:textId="77777777" w:rsidTr="00603F42">
        <w:trPr>
          <w:gridAfter w:val="1"/>
          <w:wAfter w:w="27" w:type="dxa"/>
          <w:jc w:val="center"/>
        </w:trPr>
        <w:tc>
          <w:tcPr>
            <w:tcW w:w="2786" w:type="dxa"/>
            <w:gridSpan w:val="2"/>
          </w:tcPr>
          <w:p w14:paraId="6B439E99" w14:textId="77777777" w:rsidR="00603F42" w:rsidRDefault="00603F42" w:rsidP="00432250">
            <w:pPr>
              <w:pStyle w:val="TAL"/>
            </w:pPr>
            <w:proofErr w:type="spellStart"/>
            <w:r>
              <w:t>CollectiveBehaviourInfo</w:t>
            </w:r>
            <w:proofErr w:type="spellEnd"/>
          </w:p>
        </w:tc>
        <w:tc>
          <w:tcPr>
            <w:tcW w:w="2266" w:type="dxa"/>
            <w:gridSpan w:val="2"/>
          </w:tcPr>
          <w:p w14:paraId="1C2841BB" w14:textId="77777777" w:rsidR="00603F42" w:rsidRDefault="00603F42" w:rsidP="00432250">
            <w:pPr>
              <w:pStyle w:val="TAL"/>
              <w:rPr>
                <w:lang w:eastAsia="zh-CN"/>
              </w:rPr>
            </w:pPr>
            <w:r>
              <w:rPr>
                <w:rFonts w:hint="eastAsia"/>
                <w:lang w:eastAsia="zh-CN"/>
              </w:rPr>
              <w:t>3GPP TS 29.</w:t>
            </w:r>
            <w:r>
              <w:rPr>
                <w:lang w:val="en-US" w:eastAsia="zh-CN"/>
              </w:rPr>
              <w:t>517 [18]</w:t>
            </w:r>
          </w:p>
        </w:tc>
        <w:tc>
          <w:tcPr>
            <w:tcW w:w="2302" w:type="dxa"/>
            <w:gridSpan w:val="3"/>
          </w:tcPr>
          <w:p w14:paraId="4F6E5702" w14:textId="77777777" w:rsidR="00603F42" w:rsidRDefault="00603F42" w:rsidP="00432250">
            <w:pPr>
              <w:pStyle w:val="TAL"/>
            </w:pPr>
            <w:r>
              <w:t>Contains the collective behaviour analytics information.</w:t>
            </w:r>
          </w:p>
        </w:tc>
        <w:tc>
          <w:tcPr>
            <w:tcW w:w="2076" w:type="dxa"/>
            <w:gridSpan w:val="2"/>
          </w:tcPr>
          <w:p w14:paraId="570CCAC8" w14:textId="77777777" w:rsidR="00603F42" w:rsidRDefault="00603F42" w:rsidP="00432250">
            <w:pPr>
              <w:pStyle w:val="TAL"/>
              <w:rPr>
                <w:rFonts w:cs="Arial"/>
                <w:szCs w:val="18"/>
              </w:rPr>
            </w:pPr>
            <w:proofErr w:type="spellStart"/>
            <w:r>
              <w:rPr>
                <w:rFonts w:cs="Arial"/>
                <w:szCs w:val="18"/>
              </w:rPr>
              <w:t>CollectiveBehaviour</w:t>
            </w:r>
            <w:proofErr w:type="spellEnd"/>
          </w:p>
        </w:tc>
      </w:tr>
      <w:tr w:rsidR="00603F42" w14:paraId="48AAD225" w14:textId="77777777" w:rsidTr="00603F42">
        <w:trPr>
          <w:gridAfter w:val="1"/>
          <w:wAfter w:w="27" w:type="dxa"/>
          <w:jc w:val="center"/>
        </w:trPr>
        <w:tc>
          <w:tcPr>
            <w:tcW w:w="2786" w:type="dxa"/>
            <w:gridSpan w:val="2"/>
          </w:tcPr>
          <w:p w14:paraId="55C47546" w14:textId="77777777" w:rsidR="00603F42" w:rsidRDefault="00603F42" w:rsidP="00432250">
            <w:pPr>
              <w:pStyle w:val="TAL"/>
            </w:pPr>
            <w:proofErr w:type="spellStart"/>
            <w:r>
              <w:t>CommunicationCollection</w:t>
            </w:r>
            <w:proofErr w:type="spellEnd"/>
          </w:p>
        </w:tc>
        <w:tc>
          <w:tcPr>
            <w:tcW w:w="2266" w:type="dxa"/>
            <w:gridSpan w:val="2"/>
          </w:tcPr>
          <w:p w14:paraId="6CD3D45F" w14:textId="77777777" w:rsidR="00603F42" w:rsidRDefault="00603F42" w:rsidP="00432250">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302" w:type="dxa"/>
            <w:gridSpan w:val="3"/>
          </w:tcPr>
          <w:p w14:paraId="15872777" w14:textId="77777777" w:rsidR="00603F42" w:rsidRDefault="00603F42" w:rsidP="00432250">
            <w:pPr>
              <w:pStyle w:val="TAL"/>
              <w:rPr>
                <w:rFonts w:cs="Arial"/>
                <w:szCs w:val="18"/>
              </w:rPr>
            </w:pPr>
            <w:r>
              <w:t>Contains communication information.</w:t>
            </w:r>
          </w:p>
        </w:tc>
        <w:tc>
          <w:tcPr>
            <w:tcW w:w="2076" w:type="dxa"/>
            <w:gridSpan w:val="2"/>
          </w:tcPr>
          <w:p w14:paraId="7D01C9E2" w14:textId="77777777" w:rsidR="00603F42" w:rsidRDefault="00603F42" w:rsidP="00432250">
            <w:pPr>
              <w:pStyle w:val="TAL"/>
              <w:rPr>
                <w:rFonts w:cs="Arial"/>
                <w:szCs w:val="18"/>
              </w:rPr>
            </w:pPr>
            <w:proofErr w:type="spellStart"/>
            <w:r>
              <w:t>UeCommunication</w:t>
            </w:r>
            <w:proofErr w:type="spellEnd"/>
          </w:p>
        </w:tc>
      </w:tr>
      <w:tr w:rsidR="00603F42" w14:paraId="39498161" w14:textId="77777777" w:rsidTr="00603F42">
        <w:trPr>
          <w:gridAfter w:val="1"/>
          <w:wAfter w:w="27" w:type="dxa"/>
          <w:jc w:val="center"/>
        </w:trPr>
        <w:tc>
          <w:tcPr>
            <w:tcW w:w="2786" w:type="dxa"/>
            <w:gridSpan w:val="2"/>
          </w:tcPr>
          <w:p w14:paraId="5C4CB6C6" w14:textId="77777777" w:rsidR="00603F42" w:rsidRDefault="00603F42" w:rsidP="00432250">
            <w:pPr>
              <w:pStyle w:val="TAL"/>
              <w:rPr>
                <w:lang w:eastAsia="zh-CN"/>
              </w:rPr>
            </w:pPr>
            <w:proofErr w:type="spellStart"/>
            <w:r>
              <w:rPr>
                <w:rFonts w:hint="eastAsia"/>
                <w:lang w:eastAsia="zh-CN"/>
              </w:rPr>
              <w:t>D</w:t>
            </w:r>
            <w:r>
              <w:rPr>
                <w:lang w:eastAsia="zh-CN"/>
              </w:rPr>
              <w:t>ateTime</w:t>
            </w:r>
            <w:proofErr w:type="spellEnd"/>
          </w:p>
        </w:tc>
        <w:tc>
          <w:tcPr>
            <w:tcW w:w="2266" w:type="dxa"/>
            <w:gridSpan w:val="2"/>
          </w:tcPr>
          <w:p w14:paraId="060CA1E6" w14:textId="77777777" w:rsidR="00603F42" w:rsidRDefault="00603F42" w:rsidP="00432250">
            <w:pPr>
              <w:pStyle w:val="TAL"/>
              <w:rPr>
                <w:lang w:eastAsia="zh-CN"/>
              </w:rPr>
            </w:pPr>
            <w:r>
              <w:rPr>
                <w:rFonts w:hint="eastAsia"/>
                <w:lang w:eastAsia="zh-CN"/>
              </w:rPr>
              <w:t>3GPP TS 29.571 [</w:t>
            </w:r>
            <w:r>
              <w:rPr>
                <w:lang w:val="en-US" w:eastAsia="zh-CN"/>
              </w:rPr>
              <w:t>16</w:t>
            </w:r>
            <w:r>
              <w:rPr>
                <w:rFonts w:hint="eastAsia"/>
                <w:lang w:eastAsia="zh-CN"/>
              </w:rPr>
              <w:t>]</w:t>
            </w:r>
          </w:p>
        </w:tc>
        <w:tc>
          <w:tcPr>
            <w:tcW w:w="2293" w:type="dxa"/>
            <w:gridSpan w:val="2"/>
          </w:tcPr>
          <w:p w14:paraId="2DABB179" w14:textId="77777777" w:rsidR="00603F42" w:rsidRDefault="00603F42" w:rsidP="00432250">
            <w:pPr>
              <w:pStyle w:val="TAL"/>
              <w:rPr>
                <w:rFonts w:cs="Arial"/>
                <w:szCs w:val="18"/>
              </w:rPr>
            </w:pPr>
            <w:r>
              <w:t>Contains a date and a time.</w:t>
            </w:r>
          </w:p>
        </w:tc>
        <w:tc>
          <w:tcPr>
            <w:tcW w:w="2085" w:type="dxa"/>
            <w:gridSpan w:val="3"/>
          </w:tcPr>
          <w:p w14:paraId="2EC43C49" w14:textId="77777777" w:rsidR="00603F42" w:rsidRDefault="00603F42" w:rsidP="00432250">
            <w:pPr>
              <w:pStyle w:val="TAL"/>
              <w:rPr>
                <w:rFonts w:cs="Arial"/>
                <w:szCs w:val="18"/>
              </w:rPr>
            </w:pPr>
          </w:p>
        </w:tc>
      </w:tr>
      <w:tr w:rsidR="00603F42" w:rsidRPr="00497943" w14:paraId="4F96A160" w14:textId="77777777" w:rsidTr="00603F42">
        <w:trPr>
          <w:gridBefore w:val="1"/>
          <w:wBefore w:w="32" w:type="dxa"/>
          <w:jc w:val="center"/>
        </w:trPr>
        <w:tc>
          <w:tcPr>
            <w:tcW w:w="2788" w:type="dxa"/>
            <w:gridSpan w:val="2"/>
          </w:tcPr>
          <w:p w14:paraId="53F53D4E" w14:textId="77777777" w:rsidR="00603F42" w:rsidRDefault="00603F42" w:rsidP="00432250">
            <w:pPr>
              <w:keepNext/>
              <w:keepLines/>
              <w:spacing w:after="0"/>
              <w:rPr>
                <w:rFonts w:ascii="Arial" w:hAnsi="Arial" w:cs="Arial"/>
                <w:sz w:val="18"/>
                <w:lang w:eastAsia="zh-CN"/>
              </w:rPr>
            </w:pPr>
            <w:proofErr w:type="spellStart"/>
            <w:r>
              <w:rPr>
                <w:rFonts w:ascii="Arial" w:hAnsi="Arial" w:hint="eastAsia"/>
                <w:sz w:val="18"/>
                <w:lang w:eastAsia="zh-CN"/>
              </w:rPr>
              <w:t>D</w:t>
            </w:r>
            <w:r>
              <w:rPr>
                <w:rFonts w:ascii="Arial" w:hAnsi="Arial"/>
                <w:sz w:val="18"/>
                <w:lang w:eastAsia="zh-CN"/>
              </w:rPr>
              <w:t>nai</w:t>
            </w:r>
            <w:proofErr w:type="spellEnd"/>
          </w:p>
        </w:tc>
        <w:tc>
          <w:tcPr>
            <w:tcW w:w="2264" w:type="dxa"/>
            <w:gridSpan w:val="2"/>
          </w:tcPr>
          <w:p w14:paraId="023DB5BA" w14:textId="77777777" w:rsidR="00603F42" w:rsidRPr="00497943" w:rsidRDefault="00603F42" w:rsidP="00432250">
            <w:pPr>
              <w:keepNext/>
              <w:keepLines/>
              <w:spacing w:after="0"/>
              <w:rPr>
                <w:rFonts w:ascii="Arial" w:hAnsi="Arial" w:cs="Arial"/>
                <w:sz w:val="18"/>
                <w:lang w:eastAsia="zh-CN"/>
              </w:rPr>
            </w:pPr>
            <w:r w:rsidRPr="00493B1D">
              <w:rPr>
                <w:rFonts w:ascii="Arial" w:hAnsi="Arial"/>
                <w:sz w:val="18"/>
              </w:rPr>
              <w:t>3GPP TS 29.571 [16]</w:t>
            </w:r>
          </w:p>
        </w:tc>
        <w:tc>
          <w:tcPr>
            <w:tcW w:w="2310" w:type="dxa"/>
            <w:gridSpan w:val="3"/>
          </w:tcPr>
          <w:p w14:paraId="147152A0" w14:textId="77777777" w:rsidR="00603F42" w:rsidRPr="00497943" w:rsidRDefault="00603F42" w:rsidP="00432250">
            <w:pPr>
              <w:keepNext/>
              <w:keepLines/>
              <w:spacing w:after="0"/>
              <w:rPr>
                <w:rFonts w:ascii="Arial" w:hAnsi="Arial" w:cs="Arial"/>
                <w:sz w:val="18"/>
              </w:rPr>
            </w:pPr>
          </w:p>
        </w:tc>
        <w:tc>
          <w:tcPr>
            <w:tcW w:w="2063" w:type="dxa"/>
            <w:gridSpan w:val="2"/>
          </w:tcPr>
          <w:p w14:paraId="5A7B847D" w14:textId="77777777" w:rsidR="00603F42" w:rsidRDefault="00603F42" w:rsidP="00432250">
            <w:pPr>
              <w:keepNext/>
              <w:keepLines/>
              <w:spacing w:after="0"/>
              <w:rPr>
                <w:rFonts w:ascii="Arial" w:hAnsi="Arial" w:cs="Arial"/>
                <w:sz w:val="18"/>
                <w:szCs w:val="18"/>
              </w:rPr>
            </w:pPr>
          </w:p>
        </w:tc>
      </w:tr>
      <w:tr w:rsidR="00603F42" w:rsidRPr="00497943" w14:paraId="32A42D21" w14:textId="77777777" w:rsidTr="00603F42">
        <w:trPr>
          <w:gridBefore w:val="1"/>
          <w:wBefore w:w="32" w:type="dxa"/>
          <w:jc w:val="center"/>
        </w:trPr>
        <w:tc>
          <w:tcPr>
            <w:tcW w:w="2788" w:type="dxa"/>
            <w:gridSpan w:val="2"/>
            <w:hideMark/>
          </w:tcPr>
          <w:p w14:paraId="60B9C447" w14:textId="77777777" w:rsidR="00603F42" w:rsidRPr="00497943" w:rsidRDefault="00603F42" w:rsidP="00432250">
            <w:pPr>
              <w:keepNext/>
              <w:keepLines/>
              <w:spacing w:after="0"/>
              <w:rPr>
                <w:rFonts w:ascii="Arial" w:hAnsi="Arial" w:cs="Arial"/>
                <w:sz w:val="18"/>
                <w:lang w:eastAsia="zh-CN"/>
              </w:rPr>
            </w:pPr>
            <w:proofErr w:type="spellStart"/>
            <w:r>
              <w:rPr>
                <w:rFonts w:ascii="Arial" w:hAnsi="Arial" w:cs="Arial"/>
                <w:sz w:val="18"/>
                <w:lang w:eastAsia="zh-CN"/>
              </w:rPr>
              <w:t>Dispersion</w:t>
            </w:r>
            <w:r w:rsidRPr="00497943">
              <w:rPr>
                <w:rFonts w:ascii="Arial" w:hAnsi="Arial" w:cs="Arial"/>
                <w:sz w:val="18"/>
                <w:lang w:eastAsia="zh-CN"/>
              </w:rPr>
              <w:t>Collection</w:t>
            </w:r>
            <w:proofErr w:type="spellEnd"/>
          </w:p>
        </w:tc>
        <w:tc>
          <w:tcPr>
            <w:tcW w:w="2264" w:type="dxa"/>
            <w:gridSpan w:val="2"/>
            <w:hideMark/>
          </w:tcPr>
          <w:p w14:paraId="51ABC0EB" w14:textId="77777777" w:rsidR="00603F42" w:rsidRPr="00497943" w:rsidRDefault="00603F42" w:rsidP="00432250">
            <w:pPr>
              <w:keepNext/>
              <w:keepLines/>
              <w:spacing w:after="0"/>
              <w:rPr>
                <w:rFonts w:ascii="Arial" w:hAnsi="Arial" w:cs="Arial"/>
                <w:sz w:val="18"/>
                <w:lang w:eastAsia="zh-CN"/>
              </w:rPr>
            </w:pPr>
            <w:r w:rsidRPr="00497943">
              <w:rPr>
                <w:rFonts w:ascii="Arial" w:hAnsi="Arial" w:cs="Arial"/>
                <w:sz w:val="18"/>
                <w:lang w:eastAsia="zh-CN"/>
              </w:rPr>
              <w:t>3GPP TS 29.</w:t>
            </w:r>
            <w:r w:rsidRPr="00497943">
              <w:rPr>
                <w:rFonts w:ascii="Arial" w:hAnsi="Arial" w:cs="Arial"/>
                <w:sz w:val="18"/>
                <w:lang w:val="en-US" w:eastAsia="zh-CN"/>
              </w:rPr>
              <w:t>517 [18]</w:t>
            </w:r>
          </w:p>
        </w:tc>
        <w:tc>
          <w:tcPr>
            <w:tcW w:w="2310" w:type="dxa"/>
            <w:gridSpan w:val="3"/>
            <w:hideMark/>
          </w:tcPr>
          <w:p w14:paraId="4514CB24" w14:textId="77777777" w:rsidR="00603F42" w:rsidRPr="00497943" w:rsidRDefault="00603F42" w:rsidP="00432250">
            <w:pPr>
              <w:keepNext/>
              <w:keepLines/>
              <w:spacing w:after="0"/>
              <w:rPr>
                <w:rFonts w:ascii="Arial" w:hAnsi="Arial" w:cs="Arial"/>
                <w:sz w:val="18"/>
              </w:rPr>
            </w:pPr>
            <w:r w:rsidRPr="00497943">
              <w:rPr>
                <w:rFonts w:ascii="Arial" w:hAnsi="Arial" w:cs="Arial"/>
                <w:sz w:val="18"/>
              </w:rPr>
              <w:t xml:space="preserve">Contains </w:t>
            </w:r>
            <w:r>
              <w:rPr>
                <w:rFonts w:ascii="Arial" w:hAnsi="Arial" w:cs="Arial"/>
                <w:sz w:val="18"/>
              </w:rPr>
              <w:t>dispersion collection information</w:t>
            </w:r>
            <w:r w:rsidRPr="00497943">
              <w:rPr>
                <w:rFonts w:ascii="Arial" w:hAnsi="Arial" w:cs="Arial"/>
                <w:sz w:val="18"/>
              </w:rPr>
              <w:t>.</w:t>
            </w:r>
          </w:p>
        </w:tc>
        <w:tc>
          <w:tcPr>
            <w:tcW w:w="2063" w:type="dxa"/>
            <w:gridSpan w:val="2"/>
            <w:hideMark/>
          </w:tcPr>
          <w:p w14:paraId="49C200C4" w14:textId="77777777" w:rsidR="00603F42" w:rsidRPr="00497943" w:rsidRDefault="00603F42" w:rsidP="00432250">
            <w:pPr>
              <w:keepNext/>
              <w:keepLines/>
              <w:spacing w:after="0"/>
              <w:rPr>
                <w:rFonts w:ascii="Arial" w:hAnsi="Arial" w:cs="Arial"/>
                <w:sz w:val="18"/>
                <w:szCs w:val="18"/>
              </w:rPr>
            </w:pPr>
            <w:r>
              <w:rPr>
                <w:rFonts w:ascii="Arial" w:hAnsi="Arial" w:cs="Arial"/>
                <w:sz w:val="18"/>
                <w:szCs w:val="18"/>
              </w:rPr>
              <w:t>Dispersion</w:t>
            </w:r>
          </w:p>
        </w:tc>
      </w:tr>
      <w:tr w:rsidR="00603F42" w14:paraId="723F4A10" w14:textId="77777777" w:rsidTr="00603F42">
        <w:trPr>
          <w:gridAfter w:val="1"/>
          <w:wAfter w:w="27" w:type="dxa"/>
          <w:jc w:val="center"/>
        </w:trPr>
        <w:tc>
          <w:tcPr>
            <w:tcW w:w="2786" w:type="dxa"/>
            <w:gridSpan w:val="2"/>
          </w:tcPr>
          <w:p w14:paraId="5F64213B" w14:textId="77777777" w:rsidR="00603F42" w:rsidRDefault="00603F42" w:rsidP="00432250">
            <w:pPr>
              <w:pStyle w:val="TAL"/>
            </w:pPr>
            <w:proofErr w:type="spellStart"/>
            <w:r>
              <w:t>ExceptionInfo</w:t>
            </w:r>
            <w:proofErr w:type="spellEnd"/>
          </w:p>
        </w:tc>
        <w:tc>
          <w:tcPr>
            <w:tcW w:w="2266" w:type="dxa"/>
            <w:gridSpan w:val="2"/>
          </w:tcPr>
          <w:p w14:paraId="1F5BB0E6" w14:textId="77777777" w:rsidR="00603F42" w:rsidRDefault="00603F42" w:rsidP="00432250">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302" w:type="dxa"/>
            <w:gridSpan w:val="3"/>
          </w:tcPr>
          <w:p w14:paraId="1B9E2094" w14:textId="77777777" w:rsidR="00603F42" w:rsidRDefault="00603F42" w:rsidP="00432250">
            <w:pPr>
              <w:pStyle w:val="TAL"/>
              <w:rPr>
                <w:rFonts w:cs="Arial"/>
                <w:szCs w:val="18"/>
              </w:rPr>
            </w:pPr>
            <w:r>
              <w:t>Represents exception information for a service flow.</w:t>
            </w:r>
          </w:p>
        </w:tc>
        <w:tc>
          <w:tcPr>
            <w:tcW w:w="2076" w:type="dxa"/>
            <w:gridSpan w:val="2"/>
          </w:tcPr>
          <w:p w14:paraId="1C548A03" w14:textId="77777777" w:rsidR="00603F42" w:rsidRDefault="00603F42" w:rsidP="00432250">
            <w:pPr>
              <w:pStyle w:val="TAL"/>
              <w:rPr>
                <w:rFonts w:cs="Arial"/>
                <w:szCs w:val="18"/>
              </w:rPr>
            </w:pPr>
            <w:r>
              <w:t>Exceptions</w:t>
            </w:r>
          </w:p>
        </w:tc>
      </w:tr>
      <w:tr w:rsidR="00603F42" w14:paraId="6F1845FD" w14:textId="77777777" w:rsidTr="00603F42">
        <w:trPr>
          <w:gridAfter w:val="1"/>
          <w:wAfter w:w="27" w:type="dxa"/>
          <w:jc w:val="center"/>
        </w:trPr>
        <w:tc>
          <w:tcPr>
            <w:tcW w:w="2786" w:type="dxa"/>
            <w:gridSpan w:val="2"/>
          </w:tcPr>
          <w:p w14:paraId="010931C4" w14:textId="77777777" w:rsidR="00603F42" w:rsidRDefault="00603F42" w:rsidP="00432250">
            <w:pPr>
              <w:pStyle w:val="TAL"/>
              <w:rPr>
                <w:lang w:eastAsia="zh-CN"/>
              </w:rPr>
            </w:pPr>
            <w:proofErr w:type="spellStart"/>
            <w:r>
              <w:rPr>
                <w:rFonts w:hint="eastAsia"/>
                <w:lang w:eastAsia="zh-CN"/>
              </w:rPr>
              <w:t>G</w:t>
            </w:r>
            <w:r>
              <w:rPr>
                <w:lang w:eastAsia="zh-CN"/>
              </w:rPr>
              <w:t>roupId</w:t>
            </w:r>
            <w:proofErr w:type="spellEnd"/>
          </w:p>
        </w:tc>
        <w:tc>
          <w:tcPr>
            <w:tcW w:w="2266" w:type="dxa"/>
            <w:gridSpan w:val="2"/>
          </w:tcPr>
          <w:p w14:paraId="58C6D9AF" w14:textId="77777777" w:rsidR="00603F42" w:rsidRDefault="00603F42" w:rsidP="00432250">
            <w:pPr>
              <w:pStyle w:val="TAL"/>
            </w:pPr>
            <w:r>
              <w:t>3GPP TS 29.571 [16]</w:t>
            </w:r>
          </w:p>
        </w:tc>
        <w:tc>
          <w:tcPr>
            <w:tcW w:w="2302" w:type="dxa"/>
            <w:gridSpan w:val="3"/>
          </w:tcPr>
          <w:p w14:paraId="5F99F23A" w14:textId="77777777" w:rsidR="00603F42" w:rsidRDefault="00603F42" w:rsidP="00432250">
            <w:pPr>
              <w:pStyle w:val="TAL"/>
              <w:rPr>
                <w:rFonts w:cs="Arial"/>
                <w:szCs w:val="18"/>
              </w:rPr>
            </w:pPr>
            <w:r>
              <w:t>Contains a Group identifier.</w:t>
            </w:r>
          </w:p>
        </w:tc>
        <w:tc>
          <w:tcPr>
            <w:tcW w:w="2076" w:type="dxa"/>
            <w:gridSpan w:val="2"/>
          </w:tcPr>
          <w:p w14:paraId="2FEE96B4" w14:textId="77777777" w:rsidR="00603F42" w:rsidRDefault="00603F42" w:rsidP="00432250">
            <w:pPr>
              <w:pStyle w:val="TAL"/>
              <w:rPr>
                <w:rFonts w:cs="Arial"/>
                <w:szCs w:val="18"/>
              </w:rPr>
            </w:pPr>
          </w:p>
        </w:tc>
      </w:tr>
      <w:tr w:rsidR="00603F42" w:rsidRPr="00493B1D" w14:paraId="57B548A9" w14:textId="77777777" w:rsidTr="00603F42">
        <w:trPr>
          <w:gridBefore w:val="1"/>
          <w:wBefore w:w="32" w:type="dxa"/>
          <w:jc w:val="center"/>
        </w:trPr>
        <w:tc>
          <w:tcPr>
            <w:tcW w:w="2788" w:type="dxa"/>
            <w:gridSpan w:val="2"/>
          </w:tcPr>
          <w:p w14:paraId="1141E982" w14:textId="77777777" w:rsidR="00603F42" w:rsidRPr="00493B1D" w:rsidRDefault="00603F42" w:rsidP="00432250">
            <w:pPr>
              <w:keepNext/>
              <w:keepLines/>
              <w:spacing w:after="0"/>
              <w:rPr>
                <w:rFonts w:ascii="Arial" w:hAnsi="Arial"/>
                <w:sz w:val="18"/>
                <w:lang w:eastAsia="zh-CN"/>
              </w:rPr>
            </w:pPr>
            <w:proofErr w:type="spellStart"/>
            <w:r w:rsidRPr="00FB156B">
              <w:rPr>
                <w:rFonts w:ascii="Arial" w:hAnsi="Arial"/>
                <w:sz w:val="18"/>
                <w:lang w:eastAsia="zh-CN"/>
              </w:rPr>
              <w:t>IpAddr</w:t>
            </w:r>
            <w:proofErr w:type="spellEnd"/>
          </w:p>
        </w:tc>
        <w:tc>
          <w:tcPr>
            <w:tcW w:w="2264" w:type="dxa"/>
            <w:gridSpan w:val="2"/>
          </w:tcPr>
          <w:p w14:paraId="28A7D79A" w14:textId="77777777" w:rsidR="00603F42" w:rsidRPr="00493B1D" w:rsidRDefault="00603F42" w:rsidP="00432250">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310" w:type="dxa"/>
            <w:gridSpan w:val="3"/>
          </w:tcPr>
          <w:p w14:paraId="4A06EB56" w14:textId="77777777" w:rsidR="00603F42" w:rsidRPr="00493B1D" w:rsidRDefault="00603F42" w:rsidP="00432250">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the IP address of a UE.</w:t>
            </w:r>
          </w:p>
        </w:tc>
        <w:tc>
          <w:tcPr>
            <w:tcW w:w="2063" w:type="dxa"/>
            <w:gridSpan w:val="2"/>
          </w:tcPr>
          <w:p w14:paraId="067F2B85" w14:textId="77777777" w:rsidR="00603F42" w:rsidRPr="00493B1D" w:rsidRDefault="00603F42" w:rsidP="00432250">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603F42" w:rsidRPr="00493B1D" w14:paraId="72A9761D" w14:textId="77777777" w:rsidTr="00603F42">
        <w:trPr>
          <w:gridBefore w:val="1"/>
          <w:wBefore w:w="32" w:type="dxa"/>
          <w:jc w:val="center"/>
        </w:trPr>
        <w:tc>
          <w:tcPr>
            <w:tcW w:w="2788" w:type="dxa"/>
            <w:gridSpan w:val="2"/>
          </w:tcPr>
          <w:p w14:paraId="60B14FD6" w14:textId="77777777" w:rsidR="00603F42" w:rsidRPr="00F211D4" w:rsidRDefault="00603F42" w:rsidP="00432250">
            <w:pPr>
              <w:keepNext/>
              <w:keepLines/>
              <w:spacing w:after="0"/>
              <w:rPr>
                <w:rFonts w:ascii="Arial" w:hAnsi="Arial"/>
                <w:sz w:val="18"/>
                <w:lang w:eastAsia="zh-CN"/>
              </w:rPr>
            </w:pPr>
            <w:proofErr w:type="spellStart"/>
            <w:r w:rsidRPr="001A54F2">
              <w:rPr>
                <w:rFonts w:ascii="Arial" w:hAnsi="Arial"/>
                <w:sz w:val="18"/>
                <w:lang w:eastAsia="zh-CN"/>
              </w:rPr>
              <w:t>M</w:t>
            </w:r>
            <w:r>
              <w:rPr>
                <w:rFonts w:ascii="Arial" w:hAnsi="Arial"/>
                <w:sz w:val="18"/>
                <w:lang w:eastAsia="zh-CN"/>
              </w:rPr>
              <w:t>S</w:t>
            </w:r>
            <w:r w:rsidRPr="001A54F2">
              <w:rPr>
                <w:rFonts w:ascii="Arial" w:hAnsi="Arial"/>
                <w:sz w:val="18"/>
                <w:lang w:eastAsia="zh-CN"/>
              </w:rPr>
              <w:t>AccessActivityCollection</w:t>
            </w:r>
            <w:proofErr w:type="spellEnd"/>
          </w:p>
        </w:tc>
        <w:tc>
          <w:tcPr>
            <w:tcW w:w="2264" w:type="dxa"/>
            <w:gridSpan w:val="2"/>
          </w:tcPr>
          <w:p w14:paraId="0D50B9C9" w14:textId="77777777" w:rsidR="00603F42" w:rsidRPr="00F211D4" w:rsidRDefault="00603F42" w:rsidP="00432250">
            <w:pPr>
              <w:keepNext/>
              <w:keepLines/>
              <w:spacing w:after="0"/>
              <w:rPr>
                <w:rFonts w:ascii="Arial" w:hAnsi="Arial"/>
                <w:sz w:val="18"/>
                <w:lang w:eastAsia="zh-CN"/>
              </w:rPr>
            </w:pPr>
            <w:r w:rsidRPr="001A54F2">
              <w:rPr>
                <w:rFonts w:ascii="Arial" w:hAnsi="Arial" w:hint="eastAsia"/>
                <w:sz w:val="18"/>
                <w:lang w:eastAsia="zh-CN"/>
              </w:rPr>
              <w:t>3GPP TS 29.5</w:t>
            </w:r>
            <w:r w:rsidRPr="001A54F2">
              <w:rPr>
                <w:rFonts w:ascii="Arial" w:hAnsi="Arial"/>
                <w:sz w:val="18"/>
                <w:lang w:eastAsia="zh-CN"/>
              </w:rPr>
              <w:t>17</w:t>
            </w:r>
            <w:r w:rsidRPr="001A54F2">
              <w:rPr>
                <w:rFonts w:ascii="Arial" w:hAnsi="Arial" w:hint="eastAsia"/>
                <w:sz w:val="18"/>
                <w:lang w:eastAsia="zh-CN"/>
              </w:rPr>
              <w:t> [</w:t>
            </w:r>
            <w:r w:rsidRPr="001A54F2">
              <w:rPr>
                <w:rFonts w:ascii="Arial" w:hAnsi="Arial"/>
                <w:sz w:val="18"/>
                <w:lang w:eastAsia="zh-CN"/>
              </w:rPr>
              <w:t>18</w:t>
            </w:r>
            <w:r w:rsidRPr="001A54F2">
              <w:rPr>
                <w:rFonts w:ascii="Arial" w:hAnsi="Arial" w:hint="eastAsia"/>
                <w:sz w:val="18"/>
                <w:lang w:eastAsia="zh-CN"/>
              </w:rPr>
              <w:t>]</w:t>
            </w:r>
          </w:p>
        </w:tc>
        <w:tc>
          <w:tcPr>
            <w:tcW w:w="2310" w:type="dxa"/>
            <w:gridSpan w:val="3"/>
          </w:tcPr>
          <w:p w14:paraId="6CF3FCDA" w14:textId="77777777" w:rsidR="00603F42" w:rsidRPr="00F211D4" w:rsidRDefault="00603F42" w:rsidP="00432250">
            <w:pPr>
              <w:keepNext/>
              <w:keepLines/>
              <w:spacing w:after="0"/>
              <w:rPr>
                <w:rFonts w:ascii="Arial" w:hAnsi="Arial"/>
                <w:sz w:val="18"/>
                <w:lang w:eastAsia="zh-CN"/>
              </w:rPr>
            </w:pPr>
            <w:r w:rsidRPr="001A54F2">
              <w:rPr>
                <w:rFonts w:ascii="Arial" w:hAnsi="Arial"/>
                <w:sz w:val="18"/>
                <w:lang w:eastAsia="zh-CN"/>
              </w:rPr>
              <w:t>Represents the Media Streaming access activity of UE Application collected via Data Collection AF.</w:t>
            </w:r>
          </w:p>
        </w:tc>
        <w:tc>
          <w:tcPr>
            <w:tcW w:w="2063" w:type="dxa"/>
            <w:gridSpan w:val="2"/>
          </w:tcPr>
          <w:p w14:paraId="6738372C" w14:textId="77777777" w:rsidR="00603F42" w:rsidRPr="00F211D4" w:rsidRDefault="00603F42" w:rsidP="00432250">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603F42" w:rsidRPr="00493B1D" w14:paraId="12ABB127" w14:textId="77777777" w:rsidTr="00603F42">
        <w:trPr>
          <w:gridBefore w:val="1"/>
          <w:wBefore w:w="32" w:type="dxa"/>
          <w:jc w:val="center"/>
        </w:trPr>
        <w:tc>
          <w:tcPr>
            <w:tcW w:w="2788" w:type="dxa"/>
            <w:gridSpan w:val="2"/>
          </w:tcPr>
          <w:p w14:paraId="6A251C49" w14:textId="77777777" w:rsidR="00603F42" w:rsidRPr="001A54F2" w:rsidRDefault="00603F42" w:rsidP="00432250">
            <w:pPr>
              <w:keepNext/>
              <w:keepLines/>
              <w:spacing w:after="0"/>
              <w:rPr>
                <w:rFonts w:ascii="Arial" w:hAnsi="Arial"/>
                <w:sz w:val="18"/>
                <w:lang w:eastAsia="zh-CN"/>
              </w:rPr>
            </w:pPr>
            <w:proofErr w:type="spellStart"/>
            <w:r w:rsidRPr="006E6831">
              <w:rPr>
                <w:rFonts w:ascii="Arial" w:hAnsi="Arial"/>
                <w:sz w:val="18"/>
                <w:lang w:eastAsia="zh-CN"/>
              </w:rPr>
              <w:t>MsConsumptionCollection</w:t>
            </w:r>
            <w:proofErr w:type="spellEnd"/>
          </w:p>
        </w:tc>
        <w:tc>
          <w:tcPr>
            <w:tcW w:w="2264" w:type="dxa"/>
            <w:gridSpan w:val="2"/>
          </w:tcPr>
          <w:p w14:paraId="2CBB1023" w14:textId="77777777" w:rsidR="00603F42" w:rsidRPr="001A54F2" w:rsidRDefault="00603F42" w:rsidP="00432250">
            <w:pPr>
              <w:keepNext/>
              <w:keepLines/>
              <w:spacing w:after="0"/>
              <w:rPr>
                <w:rFonts w:ascii="Arial" w:hAnsi="Arial"/>
                <w:sz w:val="18"/>
                <w:lang w:eastAsia="zh-CN"/>
              </w:rPr>
            </w:pPr>
            <w:r w:rsidRPr="006E6831">
              <w:rPr>
                <w:rFonts w:ascii="Arial" w:hAnsi="Arial" w:hint="eastAsia"/>
                <w:sz w:val="18"/>
                <w:lang w:eastAsia="zh-CN"/>
              </w:rPr>
              <w:t>3GPP TS 29.5</w:t>
            </w:r>
            <w:r w:rsidRPr="006E6831">
              <w:rPr>
                <w:rFonts w:ascii="Arial" w:hAnsi="Arial"/>
                <w:sz w:val="18"/>
                <w:lang w:eastAsia="zh-CN"/>
              </w:rPr>
              <w:t>17</w:t>
            </w:r>
            <w:r w:rsidRPr="006E6831">
              <w:rPr>
                <w:rFonts w:ascii="Arial" w:hAnsi="Arial" w:hint="eastAsia"/>
                <w:sz w:val="18"/>
                <w:lang w:eastAsia="zh-CN"/>
              </w:rPr>
              <w:t> [</w:t>
            </w:r>
            <w:r w:rsidRPr="006E6831">
              <w:rPr>
                <w:rFonts w:ascii="Arial" w:hAnsi="Arial"/>
                <w:sz w:val="18"/>
                <w:lang w:eastAsia="zh-CN"/>
              </w:rPr>
              <w:t>18</w:t>
            </w:r>
            <w:r w:rsidRPr="006E6831">
              <w:rPr>
                <w:rFonts w:ascii="Arial" w:hAnsi="Arial" w:hint="eastAsia"/>
                <w:sz w:val="18"/>
                <w:lang w:eastAsia="zh-CN"/>
              </w:rPr>
              <w:t>]</w:t>
            </w:r>
          </w:p>
        </w:tc>
        <w:tc>
          <w:tcPr>
            <w:tcW w:w="2310" w:type="dxa"/>
            <w:gridSpan w:val="3"/>
          </w:tcPr>
          <w:p w14:paraId="1F66CC9C" w14:textId="77777777" w:rsidR="00603F42" w:rsidRPr="001A54F2" w:rsidRDefault="00603F42" w:rsidP="00432250">
            <w:pPr>
              <w:keepNext/>
              <w:keepLines/>
              <w:spacing w:after="0"/>
              <w:rPr>
                <w:rFonts w:ascii="Arial" w:hAnsi="Arial"/>
                <w:sz w:val="18"/>
                <w:lang w:eastAsia="zh-CN"/>
              </w:rPr>
            </w:pPr>
            <w:r w:rsidRPr="006E6831">
              <w:rPr>
                <w:rFonts w:ascii="Arial" w:hAnsi="Arial"/>
                <w:sz w:val="18"/>
                <w:lang w:eastAsia="zh-CN"/>
              </w:rPr>
              <w:t>Represents the Media Streaming Consumption reports of UE Application collected via Data Collection AF.</w:t>
            </w:r>
          </w:p>
        </w:tc>
        <w:tc>
          <w:tcPr>
            <w:tcW w:w="2063" w:type="dxa"/>
            <w:gridSpan w:val="2"/>
          </w:tcPr>
          <w:p w14:paraId="45C4317F" w14:textId="77777777" w:rsidR="00603F42" w:rsidRPr="001A54F2" w:rsidRDefault="00603F42" w:rsidP="00432250">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603F42" w:rsidRPr="00493B1D" w14:paraId="564E1EBC" w14:textId="77777777" w:rsidTr="00603F42">
        <w:trPr>
          <w:gridBefore w:val="1"/>
          <w:wBefore w:w="32" w:type="dxa"/>
          <w:jc w:val="center"/>
        </w:trPr>
        <w:tc>
          <w:tcPr>
            <w:tcW w:w="2788" w:type="dxa"/>
            <w:gridSpan w:val="2"/>
          </w:tcPr>
          <w:p w14:paraId="5FB7DABD" w14:textId="77777777" w:rsidR="00603F42" w:rsidRPr="006E6831" w:rsidRDefault="00603F42" w:rsidP="00432250">
            <w:pPr>
              <w:keepNext/>
              <w:keepLines/>
              <w:spacing w:after="0"/>
              <w:rPr>
                <w:rFonts w:ascii="Arial" w:hAnsi="Arial"/>
                <w:sz w:val="18"/>
                <w:lang w:eastAsia="zh-CN"/>
              </w:rPr>
            </w:pPr>
            <w:proofErr w:type="spellStart"/>
            <w:r w:rsidRPr="008F668C">
              <w:rPr>
                <w:rFonts w:ascii="Arial" w:hAnsi="Arial" w:hint="eastAsia"/>
                <w:sz w:val="18"/>
                <w:lang w:eastAsia="zh-CN"/>
              </w:rPr>
              <w:t>M</w:t>
            </w:r>
            <w:r w:rsidRPr="008F668C">
              <w:rPr>
                <w:rFonts w:ascii="Arial" w:hAnsi="Arial"/>
                <w:sz w:val="18"/>
                <w:lang w:eastAsia="zh-CN"/>
              </w:rPr>
              <w:t>sDynPolicyInvocationCollection</w:t>
            </w:r>
            <w:proofErr w:type="spellEnd"/>
          </w:p>
        </w:tc>
        <w:tc>
          <w:tcPr>
            <w:tcW w:w="2264" w:type="dxa"/>
            <w:gridSpan w:val="2"/>
          </w:tcPr>
          <w:p w14:paraId="2B4F7FFE" w14:textId="77777777" w:rsidR="00603F42" w:rsidRPr="006E6831" w:rsidRDefault="00603F42" w:rsidP="00432250">
            <w:pPr>
              <w:keepNext/>
              <w:keepLines/>
              <w:spacing w:after="0"/>
              <w:rPr>
                <w:rFonts w:ascii="Arial" w:hAnsi="Arial"/>
                <w:sz w:val="18"/>
                <w:lang w:eastAsia="zh-CN"/>
              </w:rPr>
            </w:pPr>
            <w:r w:rsidRPr="008F668C">
              <w:rPr>
                <w:rFonts w:ascii="Arial" w:hAnsi="Arial" w:hint="eastAsia"/>
                <w:sz w:val="18"/>
                <w:lang w:eastAsia="zh-CN"/>
              </w:rPr>
              <w:t>3GPP TS 29.5</w:t>
            </w:r>
            <w:r w:rsidRPr="008F668C">
              <w:rPr>
                <w:rFonts w:ascii="Arial" w:hAnsi="Arial"/>
                <w:sz w:val="18"/>
                <w:lang w:eastAsia="zh-CN"/>
              </w:rPr>
              <w:t>17</w:t>
            </w:r>
            <w:r w:rsidRPr="008F668C">
              <w:rPr>
                <w:rFonts w:ascii="Arial" w:hAnsi="Arial" w:hint="eastAsia"/>
                <w:sz w:val="18"/>
                <w:lang w:eastAsia="zh-CN"/>
              </w:rPr>
              <w:t> [</w:t>
            </w:r>
            <w:r w:rsidRPr="008F668C">
              <w:rPr>
                <w:rFonts w:ascii="Arial" w:hAnsi="Arial"/>
                <w:sz w:val="18"/>
                <w:lang w:eastAsia="zh-CN"/>
              </w:rPr>
              <w:t>18</w:t>
            </w:r>
            <w:r w:rsidRPr="008F668C">
              <w:rPr>
                <w:rFonts w:ascii="Arial" w:hAnsi="Arial" w:hint="eastAsia"/>
                <w:sz w:val="18"/>
                <w:lang w:eastAsia="zh-CN"/>
              </w:rPr>
              <w:t>]</w:t>
            </w:r>
          </w:p>
        </w:tc>
        <w:tc>
          <w:tcPr>
            <w:tcW w:w="2310" w:type="dxa"/>
            <w:gridSpan w:val="3"/>
          </w:tcPr>
          <w:p w14:paraId="23EE0C5D" w14:textId="77777777" w:rsidR="00603F42" w:rsidRPr="006E6831" w:rsidRDefault="00603F42" w:rsidP="00432250">
            <w:pPr>
              <w:keepNext/>
              <w:keepLines/>
              <w:spacing w:after="0"/>
              <w:rPr>
                <w:rFonts w:ascii="Arial" w:hAnsi="Arial"/>
                <w:sz w:val="18"/>
                <w:lang w:eastAsia="zh-CN"/>
              </w:rPr>
            </w:pPr>
            <w:r w:rsidRPr="008F668C">
              <w:rPr>
                <w:rFonts w:ascii="Arial" w:hAnsi="Arial"/>
                <w:sz w:val="18"/>
                <w:lang w:eastAsia="zh-CN"/>
              </w:rPr>
              <w:t>Represents the Media Streaming Dynamic Policy Invocation of UE Application collected via Data Collection AF.</w:t>
            </w:r>
          </w:p>
        </w:tc>
        <w:tc>
          <w:tcPr>
            <w:tcW w:w="2063" w:type="dxa"/>
            <w:gridSpan w:val="2"/>
          </w:tcPr>
          <w:p w14:paraId="7E5D247F" w14:textId="77777777" w:rsidR="00603F42" w:rsidRPr="006E6831" w:rsidRDefault="00603F42" w:rsidP="00432250">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603F42" w:rsidRPr="00493B1D" w14:paraId="0E0749ED" w14:textId="77777777" w:rsidTr="00603F42">
        <w:trPr>
          <w:gridBefore w:val="1"/>
          <w:wBefore w:w="32" w:type="dxa"/>
          <w:jc w:val="center"/>
        </w:trPr>
        <w:tc>
          <w:tcPr>
            <w:tcW w:w="2788" w:type="dxa"/>
            <w:gridSpan w:val="2"/>
          </w:tcPr>
          <w:p w14:paraId="0DFE0338" w14:textId="77777777" w:rsidR="00603F42" w:rsidRPr="001A54F2" w:rsidRDefault="00603F42" w:rsidP="00432250">
            <w:pPr>
              <w:keepNext/>
              <w:keepLines/>
              <w:spacing w:after="0"/>
              <w:rPr>
                <w:rFonts w:ascii="Arial" w:hAnsi="Arial"/>
                <w:sz w:val="18"/>
                <w:lang w:eastAsia="zh-CN"/>
              </w:rPr>
            </w:pPr>
            <w:proofErr w:type="spellStart"/>
            <w:r w:rsidRPr="002F65B4">
              <w:rPr>
                <w:rFonts w:ascii="Arial" w:hAnsi="Arial"/>
                <w:sz w:val="18"/>
                <w:lang w:eastAsia="zh-CN"/>
              </w:rPr>
              <w:t>MsQoeMetricsCollection</w:t>
            </w:r>
            <w:proofErr w:type="spellEnd"/>
          </w:p>
        </w:tc>
        <w:tc>
          <w:tcPr>
            <w:tcW w:w="2264" w:type="dxa"/>
            <w:gridSpan w:val="2"/>
          </w:tcPr>
          <w:p w14:paraId="64CE248D" w14:textId="77777777" w:rsidR="00603F42" w:rsidRPr="001A54F2" w:rsidRDefault="00603F42" w:rsidP="00432250">
            <w:pPr>
              <w:keepNext/>
              <w:keepLines/>
              <w:spacing w:after="0"/>
              <w:rPr>
                <w:rFonts w:ascii="Arial" w:hAnsi="Arial"/>
                <w:sz w:val="18"/>
                <w:lang w:eastAsia="zh-CN"/>
              </w:rPr>
            </w:pPr>
            <w:r w:rsidRPr="002F65B4">
              <w:rPr>
                <w:rFonts w:ascii="Arial" w:hAnsi="Arial" w:hint="eastAsia"/>
                <w:sz w:val="18"/>
                <w:lang w:eastAsia="zh-CN"/>
              </w:rPr>
              <w:t>3GPP TS 29.5</w:t>
            </w:r>
            <w:r w:rsidRPr="002F65B4">
              <w:rPr>
                <w:rFonts w:ascii="Arial" w:hAnsi="Arial"/>
                <w:sz w:val="18"/>
                <w:lang w:eastAsia="zh-CN"/>
              </w:rPr>
              <w:t>17</w:t>
            </w:r>
            <w:r w:rsidRPr="002F65B4">
              <w:rPr>
                <w:rFonts w:ascii="Arial" w:hAnsi="Arial" w:hint="eastAsia"/>
                <w:sz w:val="18"/>
                <w:lang w:eastAsia="zh-CN"/>
              </w:rPr>
              <w:t> [</w:t>
            </w:r>
            <w:r w:rsidRPr="002F65B4">
              <w:rPr>
                <w:rFonts w:ascii="Arial" w:hAnsi="Arial"/>
                <w:sz w:val="18"/>
                <w:lang w:eastAsia="zh-CN"/>
              </w:rPr>
              <w:t>18</w:t>
            </w:r>
            <w:r w:rsidRPr="002F65B4">
              <w:rPr>
                <w:rFonts w:ascii="Arial" w:hAnsi="Arial" w:hint="eastAsia"/>
                <w:sz w:val="18"/>
                <w:lang w:eastAsia="zh-CN"/>
              </w:rPr>
              <w:t>]</w:t>
            </w:r>
          </w:p>
        </w:tc>
        <w:tc>
          <w:tcPr>
            <w:tcW w:w="2310" w:type="dxa"/>
            <w:gridSpan w:val="3"/>
          </w:tcPr>
          <w:p w14:paraId="535D31AD" w14:textId="77777777" w:rsidR="00603F42" w:rsidRPr="001A54F2" w:rsidRDefault="00603F42" w:rsidP="00432250">
            <w:pPr>
              <w:keepNext/>
              <w:keepLines/>
              <w:spacing w:after="0"/>
              <w:rPr>
                <w:rFonts w:ascii="Arial" w:hAnsi="Arial"/>
                <w:sz w:val="18"/>
                <w:lang w:eastAsia="zh-CN"/>
              </w:rPr>
            </w:pPr>
            <w:r w:rsidRPr="002F65B4">
              <w:rPr>
                <w:rFonts w:ascii="Arial" w:hAnsi="Arial"/>
                <w:sz w:val="18"/>
                <w:lang w:eastAsia="zh-CN"/>
              </w:rPr>
              <w:t xml:space="preserve">Represents the Media Streaming </w:t>
            </w:r>
            <w:proofErr w:type="spellStart"/>
            <w:r w:rsidRPr="002F65B4">
              <w:rPr>
                <w:rFonts w:ascii="Arial" w:hAnsi="Arial"/>
                <w:sz w:val="18"/>
                <w:lang w:eastAsia="zh-CN"/>
              </w:rPr>
              <w:t>QoE</w:t>
            </w:r>
            <w:proofErr w:type="spellEnd"/>
            <w:r w:rsidRPr="002F65B4">
              <w:rPr>
                <w:rFonts w:ascii="Arial" w:hAnsi="Arial"/>
                <w:sz w:val="18"/>
                <w:lang w:eastAsia="zh-CN"/>
              </w:rPr>
              <w:t xml:space="preserve"> Metrics of UE Application collected via Data Collection AF.</w:t>
            </w:r>
          </w:p>
        </w:tc>
        <w:tc>
          <w:tcPr>
            <w:tcW w:w="2063" w:type="dxa"/>
            <w:gridSpan w:val="2"/>
          </w:tcPr>
          <w:p w14:paraId="3947AEBD" w14:textId="77777777" w:rsidR="00603F42" w:rsidRPr="001A54F2" w:rsidRDefault="00603F42" w:rsidP="00432250">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603F42" w:rsidRPr="00493B1D" w14:paraId="768277A7" w14:textId="77777777" w:rsidTr="00603F42">
        <w:trPr>
          <w:gridBefore w:val="1"/>
          <w:wBefore w:w="32" w:type="dxa"/>
          <w:jc w:val="center"/>
        </w:trPr>
        <w:tc>
          <w:tcPr>
            <w:tcW w:w="2788" w:type="dxa"/>
            <w:gridSpan w:val="2"/>
          </w:tcPr>
          <w:p w14:paraId="48ABC497" w14:textId="77777777" w:rsidR="00603F42" w:rsidRPr="00FB156B" w:rsidRDefault="00603F42" w:rsidP="00432250">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NetAssInvocationCollection</w:t>
            </w:r>
            <w:proofErr w:type="spellEnd"/>
          </w:p>
        </w:tc>
        <w:tc>
          <w:tcPr>
            <w:tcW w:w="2264" w:type="dxa"/>
            <w:gridSpan w:val="2"/>
          </w:tcPr>
          <w:p w14:paraId="00A1B73E" w14:textId="77777777" w:rsidR="00603F42" w:rsidRPr="00FB156B" w:rsidRDefault="00603F42" w:rsidP="00432250">
            <w:pPr>
              <w:keepNext/>
              <w:keepLines/>
              <w:spacing w:after="0"/>
              <w:rPr>
                <w:rFonts w:ascii="Arial" w:hAnsi="Arial"/>
                <w:sz w:val="18"/>
                <w:lang w:eastAsia="zh-CN"/>
              </w:rPr>
            </w:pPr>
            <w:r w:rsidRPr="00F211D4">
              <w:rPr>
                <w:rFonts w:ascii="Arial" w:hAnsi="Arial" w:hint="eastAsia"/>
                <w:sz w:val="18"/>
                <w:lang w:eastAsia="zh-CN"/>
              </w:rPr>
              <w:t>3GPP TS 29.5</w:t>
            </w:r>
            <w:r w:rsidRPr="00F211D4">
              <w:rPr>
                <w:rFonts w:ascii="Arial" w:hAnsi="Arial"/>
                <w:sz w:val="18"/>
                <w:lang w:eastAsia="zh-CN"/>
              </w:rPr>
              <w:t>17</w:t>
            </w:r>
            <w:r w:rsidRPr="00F211D4">
              <w:rPr>
                <w:rFonts w:ascii="Arial" w:hAnsi="Arial" w:hint="eastAsia"/>
                <w:sz w:val="18"/>
                <w:lang w:eastAsia="zh-CN"/>
              </w:rPr>
              <w:t> [</w:t>
            </w:r>
            <w:r w:rsidRPr="00F211D4">
              <w:rPr>
                <w:rFonts w:ascii="Arial" w:hAnsi="Arial"/>
                <w:sz w:val="18"/>
                <w:lang w:eastAsia="zh-CN"/>
              </w:rPr>
              <w:t>18</w:t>
            </w:r>
            <w:r w:rsidRPr="00F211D4">
              <w:rPr>
                <w:rFonts w:ascii="Arial" w:hAnsi="Arial" w:hint="eastAsia"/>
                <w:sz w:val="18"/>
                <w:lang w:eastAsia="zh-CN"/>
              </w:rPr>
              <w:t>]</w:t>
            </w:r>
          </w:p>
        </w:tc>
        <w:tc>
          <w:tcPr>
            <w:tcW w:w="2310" w:type="dxa"/>
            <w:gridSpan w:val="3"/>
          </w:tcPr>
          <w:p w14:paraId="56FF6597" w14:textId="77777777" w:rsidR="00603F42" w:rsidRPr="00B97E50" w:rsidRDefault="00603F42" w:rsidP="00432250">
            <w:pPr>
              <w:keepNext/>
              <w:keepLines/>
              <w:spacing w:after="0"/>
              <w:rPr>
                <w:rFonts w:ascii="Arial" w:hAnsi="Arial"/>
                <w:sz w:val="18"/>
                <w:lang w:eastAsia="zh-CN"/>
              </w:rPr>
            </w:pPr>
            <w:r w:rsidRPr="00F211D4">
              <w:rPr>
                <w:rFonts w:ascii="Arial" w:hAnsi="Arial"/>
                <w:sz w:val="18"/>
                <w:lang w:eastAsia="zh-CN"/>
              </w:rPr>
              <w:t xml:space="preserve">Represents the </w:t>
            </w:r>
            <w:r w:rsidRPr="00F31F30">
              <w:rPr>
                <w:rFonts w:ascii="Arial" w:hAnsi="Arial"/>
                <w:sz w:val="18"/>
                <w:lang w:eastAsia="zh-CN"/>
              </w:rPr>
              <w:t xml:space="preserve">Media Streaming </w:t>
            </w:r>
            <w:r w:rsidRPr="00F211D4">
              <w:rPr>
                <w:rFonts w:ascii="Arial" w:hAnsi="Arial"/>
                <w:sz w:val="18"/>
                <w:lang w:eastAsia="zh-CN"/>
              </w:rPr>
              <w:t>Network Assistance invocation of UE Application collected via Data Collection AF.</w:t>
            </w:r>
          </w:p>
        </w:tc>
        <w:tc>
          <w:tcPr>
            <w:tcW w:w="2063" w:type="dxa"/>
            <w:gridSpan w:val="2"/>
          </w:tcPr>
          <w:p w14:paraId="1EE9482C" w14:textId="77777777" w:rsidR="00603F42" w:rsidRPr="00F211D4" w:rsidRDefault="00603F42" w:rsidP="00432250">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603F42" w14:paraId="2E16C47D" w14:textId="77777777" w:rsidTr="00603F42">
        <w:trPr>
          <w:gridAfter w:val="1"/>
          <w:wAfter w:w="27" w:type="dxa"/>
          <w:jc w:val="center"/>
        </w:trPr>
        <w:tc>
          <w:tcPr>
            <w:tcW w:w="2786" w:type="dxa"/>
            <w:gridSpan w:val="2"/>
          </w:tcPr>
          <w:p w14:paraId="0635404D" w14:textId="77777777" w:rsidR="00603F42" w:rsidRDefault="00603F42" w:rsidP="00432250">
            <w:pPr>
              <w:pStyle w:val="TAL"/>
              <w:rPr>
                <w:lang w:eastAsia="zh-CN"/>
              </w:rPr>
            </w:pPr>
            <w:proofErr w:type="spellStart"/>
            <w:r>
              <w:t>NetworkAreaInfo</w:t>
            </w:r>
            <w:proofErr w:type="spellEnd"/>
          </w:p>
        </w:tc>
        <w:tc>
          <w:tcPr>
            <w:tcW w:w="2266" w:type="dxa"/>
            <w:gridSpan w:val="2"/>
          </w:tcPr>
          <w:p w14:paraId="43F07C8D" w14:textId="77777777" w:rsidR="00603F42" w:rsidRDefault="00603F42" w:rsidP="00432250">
            <w:pPr>
              <w:pStyle w:val="TAL"/>
            </w:pPr>
            <w:r>
              <w:rPr>
                <w:rFonts w:cs="Arial"/>
              </w:rPr>
              <w:t>3GPP TS 29.554 [21]</w:t>
            </w:r>
          </w:p>
        </w:tc>
        <w:tc>
          <w:tcPr>
            <w:tcW w:w="2302" w:type="dxa"/>
            <w:gridSpan w:val="3"/>
          </w:tcPr>
          <w:p w14:paraId="7BE6F7FF" w14:textId="77777777" w:rsidR="00603F42" w:rsidRDefault="00603F42" w:rsidP="00432250">
            <w:pPr>
              <w:pStyle w:val="TAL"/>
              <w:rPr>
                <w:rFonts w:cs="Arial"/>
                <w:szCs w:val="18"/>
              </w:rPr>
            </w:pPr>
            <w:r>
              <w:t>Represents a network area information.</w:t>
            </w:r>
          </w:p>
        </w:tc>
        <w:tc>
          <w:tcPr>
            <w:tcW w:w="2076" w:type="dxa"/>
            <w:gridSpan w:val="2"/>
          </w:tcPr>
          <w:p w14:paraId="66C4FC7A" w14:textId="77777777" w:rsidR="00603F42" w:rsidRDefault="00603F42" w:rsidP="00432250">
            <w:pPr>
              <w:pStyle w:val="TAL"/>
              <w:rPr>
                <w:rFonts w:cs="Arial"/>
                <w:szCs w:val="18"/>
              </w:rPr>
            </w:pPr>
          </w:p>
        </w:tc>
      </w:tr>
      <w:tr w:rsidR="00603F42" w:rsidRPr="00493B1D" w14:paraId="40292F15" w14:textId="77777777" w:rsidTr="00603F42">
        <w:trPr>
          <w:gridBefore w:val="1"/>
          <w:wBefore w:w="32" w:type="dxa"/>
          <w:jc w:val="center"/>
        </w:trPr>
        <w:tc>
          <w:tcPr>
            <w:tcW w:w="2788" w:type="dxa"/>
            <w:gridSpan w:val="2"/>
          </w:tcPr>
          <w:p w14:paraId="3A7CC607" w14:textId="77777777" w:rsidR="00603F42" w:rsidRPr="00493B1D" w:rsidRDefault="00603F42" w:rsidP="00432250">
            <w:pPr>
              <w:keepNext/>
              <w:keepLines/>
              <w:spacing w:after="0"/>
              <w:rPr>
                <w:rFonts w:ascii="Arial" w:hAnsi="Arial"/>
                <w:sz w:val="18"/>
                <w:lang w:eastAsia="zh-CN"/>
              </w:rPr>
            </w:pPr>
            <w:proofErr w:type="spellStart"/>
            <w:r w:rsidRPr="00FB156B">
              <w:rPr>
                <w:rFonts w:ascii="Arial" w:hAnsi="Arial"/>
                <w:sz w:val="18"/>
                <w:lang w:eastAsia="zh-CN"/>
              </w:rPr>
              <w:t>PacketDelBudget</w:t>
            </w:r>
            <w:proofErr w:type="spellEnd"/>
          </w:p>
        </w:tc>
        <w:tc>
          <w:tcPr>
            <w:tcW w:w="2264" w:type="dxa"/>
            <w:gridSpan w:val="2"/>
          </w:tcPr>
          <w:p w14:paraId="5FC5D37B" w14:textId="77777777" w:rsidR="00603F42" w:rsidRPr="00FB156B" w:rsidRDefault="00603F42" w:rsidP="00432250">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310" w:type="dxa"/>
            <w:gridSpan w:val="3"/>
          </w:tcPr>
          <w:p w14:paraId="434F06D3" w14:textId="77777777" w:rsidR="00603F42" w:rsidRPr="00493B1D" w:rsidRDefault="00603F42" w:rsidP="00432250">
            <w:pPr>
              <w:keepNext/>
              <w:keepLines/>
              <w:spacing w:after="0"/>
              <w:rPr>
                <w:rFonts w:ascii="Arial" w:hAnsi="Arial"/>
                <w:sz w:val="18"/>
              </w:rPr>
            </w:pPr>
            <w:r w:rsidRPr="00EB14B8">
              <w:rPr>
                <w:rFonts w:ascii="Arial" w:hAnsi="Arial"/>
                <w:sz w:val="18"/>
              </w:rPr>
              <w:t>Indicates average Packet Delay.</w:t>
            </w:r>
          </w:p>
        </w:tc>
        <w:tc>
          <w:tcPr>
            <w:tcW w:w="2063" w:type="dxa"/>
            <w:gridSpan w:val="2"/>
          </w:tcPr>
          <w:p w14:paraId="49C5B122" w14:textId="77777777" w:rsidR="00603F42" w:rsidRPr="00493B1D" w:rsidRDefault="00603F42" w:rsidP="00432250">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603F42" w:rsidRPr="00493B1D" w14:paraId="245F407C" w14:textId="77777777" w:rsidTr="00603F42">
        <w:trPr>
          <w:gridBefore w:val="1"/>
          <w:wBefore w:w="32" w:type="dxa"/>
          <w:jc w:val="center"/>
        </w:trPr>
        <w:tc>
          <w:tcPr>
            <w:tcW w:w="2788" w:type="dxa"/>
            <w:gridSpan w:val="2"/>
          </w:tcPr>
          <w:p w14:paraId="07000848" w14:textId="77777777" w:rsidR="00603F42" w:rsidRPr="00493B1D" w:rsidRDefault="00603F42" w:rsidP="00432250">
            <w:pPr>
              <w:keepNext/>
              <w:keepLines/>
              <w:spacing w:after="0"/>
              <w:rPr>
                <w:rFonts w:ascii="Arial" w:hAnsi="Arial"/>
                <w:sz w:val="18"/>
                <w:lang w:eastAsia="zh-CN"/>
              </w:rPr>
            </w:pPr>
            <w:proofErr w:type="spellStart"/>
            <w:r w:rsidRPr="00FB156B">
              <w:rPr>
                <w:rFonts w:ascii="Arial" w:hAnsi="Arial"/>
                <w:sz w:val="18"/>
                <w:lang w:eastAsia="zh-CN"/>
              </w:rPr>
              <w:t>PacketLossRate</w:t>
            </w:r>
            <w:proofErr w:type="spellEnd"/>
          </w:p>
        </w:tc>
        <w:tc>
          <w:tcPr>
            <w:tcW w:w="2264" w:type="dxa"/>
            <w:gridSpan w:val="2"/>
          </w:tcPr>
          <w:p w14:paraId="274A68DB" w14:textId="77777777" w:rsidR="00603F42" w:rsidRPr="00FB156B" w:rsidRDefault="00603F42" w:rsidP="00432250">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310" w:type="dxa"/>
            <w:gridSpan w:val="3"/>
          </w:tcPr>
          <w:p w14:paraId="6CA563F6" w14:textId="77777777" w:rsidR="00603F42" w:rsidRPr="00493B1D" w:rsidRDefault="00603F42" w:rsidP="00432250">
            <w:pPr>
              <w:keepNext/>
              <w:keepLines/>
              <w:spacing w:after="0"/>
              <w:rPr>
                <w:rFonts w:ascii="Arial" w:hAnsi="Arial"/>
                <w:sz w:val="18"/>
              </w:rPr>
            </w:pPr>
            <w:r w:rsidRPr="00EB14B8">
              <w:rPr>
                <w:rFonts w:ascii="Arial" w:hAnsi="Arial"/>
                <w:sz w:val="18"/>
              </w:rPr>
              <w:t>Indicates average Loss Rate.</w:t>
            </w:r>
          </w:p>
        </w:tc>
        <w:tc>
          <w:tcPr>
            <w:tcW w:w="2063" w:type="dxa"/>
            <w:gridSpan w:val="2"/>
          </w:tcPr>
          <w:p w14:paraId="1FF8BC5F" w14:textId="77777777" w:rsidR="00603F42" w:rsidRPr="00493B1D" w:rsidRDefault="00603F42" w:rsidP="00432250">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603F42" w:rsidRPr="00493B1D" w14:paraId="62C86281" w14:textId="77777777" w:rsidTr="00603F42">
        <w:trPr>
          <w:gridBefore w:val="1"/>
          <w:wBefore w:w="32" w:type="dxa"/>
          <w:jc w:val="center"/>
        </w:trPr>
        <w:tc>
          <w:tcPr>
            <w:tcW w:w="2788" w:type="dxa"/>
            <w:gridSpan w:val="2"/>
          </w:tcPr>
          <w:p w14:paraId="7539A2D2" w14:textId="77777777" w:rsidR="00603F42" w:rsidRPr="00FB156B" w:rsidRDefault="00603F42" w:rsidP="00432250">
            <w:pPr>
              <w:keepNext/>
              <w:keepLines/>
              <w:spacing w:after="0"/>
              <w:rPr>
                <w:rFonts w:ascii="Arial" w:hAnsi="Arial"/>
                <w:sz w:val="18"/>
                <w:lang w:eastAsia="zh-CN"/>
              </w:rPr>
            </w:pPr>
            <w:proofErr w:type="spellStart"/>
            <w:r w:rsidRPr="00421C09">
              <w:rPr>
                <w:rFonts w:ascii="Arial" w:hAnsi="Arial"/>
                <w:sz w:val="18"/>
                <w:lang w:eastAsia="zh-CN"/>
              </w:rPr>
              <w:t>PerformanceData</w:t>
            </w:r>
            <w:proofErr w:type="spellEnd"/>
          </w:p>
        </w:tc>
        <w:tc>
          <w:tcPr>
            <w:tcW w:w="2264" w:type="dxa"/>
            <w:gridSpan w:val="2"/>
          </w:tcPr>
          <w:p w14:paraId="3F2840F5" w14:textId="77777777" w:rsidR="00603F42" w:rsidRPr="00FB156B" w:rsidRDefault="00603F42" w:rsidP="00432250">
            <w:pPr>
              <w:keepNext/>
              <w:keepLines/>
              <w:spacing w:after="0"/>
              <w:rPr>
                <w:rFonts w:ascii="Arial" w:hAnsi="Arial"/>
                <w:sz w:val="18"/>
                <w:lang w:eastAsia="zh-CN"/>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310" w:type="dxa"/>
            <w:gridSpan w:val="3"/>
          </w:tcPr>
          <w:p w14:paraId="0650DBC9" w14:textId="77777777" w:rsidR="00603F42" w:rsidRPr="00EB14B8" w:rsidRDefault="00603F42" w:rsidP="00432250">
            <w:pPr>
              <w:keepNext/>
              <w:keepLines/>
              <w:spacing w:after="0"/>
              <w:rPr>
                <w:rFonts w:ascii="Arial" w:hAnsi="Arial"/>
                <w:sz w:val="18"/>
              </w:rPr>
            </w:pPr>
            <w:r w:rsidRPr="00FF135D">
              <w:rPr>
                <w:rFonts w:ascii="Arial" w:hAnsi="Arial"/>
                <w:sz w:val="18"/>
              </w:rPr>
              <w:t>Contains Performance Data</w:t>
            </w:r>
          </w:p>
        </w:tc>
        <w:tc>
          <w:tcPr>
            <w:tcW w:w="2063" w:type="dxa"/>
            <w:gridSpan w:val="2"/>
          </w:tcPr>
          <w:p w14:paraId="670C6D42" w14:textId="77777777" w:rsidR="00603F42" w:rsidRPr="00E14861" w:rsidRDefault="00603F42" w:rsidP="00432250">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603F42" w14:paraId="21F495E6" w14:textId="77777777" w:rsidTr="00603F42">
        <w:trPr>
          <w:gridAfter w:val="1"/>
          <w:wAfter w:w="27" w:type="dxa"/>
          <w:jc w:val="center"/>
        </w:trPr>
        <w:tc>
          <w:tcPr>
            <w:tcW w:w="2786" w:type="dxa"/>
            <w:gridSpan w:val="2"/>
          </w:tcPr>
          <w:p w14:paraId="3C77CD6C" w14:textId="77777777" w:rsidR="00603F42" w:rsidRDefault="00603F42" w:rsidP="00432250">
            <w:pPr>
              <w:pStyle w:val="TAL"/>
            </w:pPr>
            <w:proofErr w:type="spellStart"/>
            <w:r>
              <w:rPr>
                <w:rFonts w:hint="eastAsia"/>
                <w:lang w:eastAsia="zh-CN"/>
              </w:rPr>
              <w:t>R</w:t>
            </w:r>
            <w:r>
              <w:rPr>
                <w:lang w:eastAsia="zh-CN"/>
              </w:rPr>
              <w:t>edirectResponse</w:t>
            </w:r>
            <w:proofErr w:type="spellEnd"/>
          </w:p>
        </w:tc>
        <w:tc>
          <w:tcPr>
            <w:tcW w:w="2266" w:type="dxa"/>
            <w:gridSpan w:val="2"/>
          </w:tcPr>
          <w:p w14:paraId="5B108AEA" w14:textId="77777777" w:rsidR="00603F42" w:rsidRDefault="00603F42" w:rsidP="00432250">
            <w:pPr>
              <w:pStyle w:val="TAL"/>
              <w:rPr>
                <w:rFonts w:cs="Arial"/>
              </w:rPr>
            </w:pPr>
            <w:r>
              <w:t>3GPP TS 29.571 [16]</w:t>
            </w:r>
          </w:p>
        </w:tc>
        <w:tc>
          <w:tcPr>
            <w:tcW w:w="2302" w:type="dxa"/>
            <w:gridSpan w:val="3"/>
          </w:tcPr>
          <w:p w14:paraId="24AE1551" w14:textId="77777777" w:rsidR="00603F42" w:rsidRDefault="00603F42" w:rsidP="00432250">
            <w:pPr>
              <w:pStyle w:val="TAL"/>
            </w:pPr>
            <w:r>
              <w:t>Contains redirection related information.</w:t>
            </w:r>
          </w:p>
        </w:tc>
        <w:tc>
          <w:tcPr>
            <w:tcW w:w="2076" w:type="dxa"/>
            <w:gridSpan w:val="2"/>
          </w:tcPr>
          <w:p w14:paraId="457483E4" w14:textId="77777777" w:rsidR="00603F42" w:rsidRDefault="00603F42" w:rsidP="00432250">
            <w:pPr>
              <w:pStyle w:val="TAL"/>
              <w:rPr>
                <w:rFonts w:cs="Arial"/>
                <w:szCs w:val="18"/>
              </w:rPr>
            </w:pPr>
            <w:r>
              <w:t>ES3XX</w:t>
            </w:r>
          </w:p>
        </w:tc>
      </w:tr>
      <w:tr w:rsidR="00603F42" w14:paraId="619986AA" w14:textId="77777777" w:rsidTr="00603F42">
        <w:trPr>
          <w:gridAfter w:val="1"/>
          <w:wAfter w:w="27" w:type="dxa"/>
          <w:jc w:val="center"/>
        </w:trPr>
        <w:tc>
          <w:tcPr>
            <w:tcW w:w="2786" w:type="dxa"/>
            <w:gridSpan w:val="2"/>
          </w:tcPr>
          <w:p w14:paraId="3F276AC0" w14:textId="77777777" w:rsidR="00603F42" w:rsidRDefault="00603F42" w:rsidP="00432250">
            <w:pPr>
              <w:pStyle w:val="TAL"/>
              <w:rPr>
                <w:lang w:eastAsia="zh-CN"/>
              </w:rPr>
            </w:pPr>
            <w:proofErr w:type="spellStart"/>
            <w:r>
              <w:rPr>
                <w:lang w:eastAsia="zh-CN"/>
              </w:rPr>
              <w:t>ReportingInformation</w:t>
            </w:r>
            <w:proofErr w:type="spellEnd"/>
          </w:p>
        </w:tc>
        <w:tc>
          <w:tcPr>
            <w:tcW w:w="2266" w:type="dxa"/>
            <w:gridSpan w:val="2"/>
          </w:tcPr>
          <w:p w14:paraId="66372B8D" w14:textId="77777777" w:rsidR="00603F42" w:rsidRDefault="00603F42" w:rsidP="00432250">
            <w:pPr>
              <w:pStyle w:val="TAL"/>
            </w:pPr>
            <w:r>
              <w:rPr>
                <w:rFonts w:hint="eastAsia"/>
              </w:rPr>
              <w:t>3GPP TS 29.52</w:t>
            </w:r>
            <w:r>
              <w:t>3</w:t>
            </w:r>
            <w:r>
              <w:rPr>
                <w:rFonts w:hint="eastAsia"/>
              </w:rPr>
              <w:t> [</w:t>
            </w:r>
            <w:r>
              <w:t>22</w:t>
            </w:r>
            <w:r>
              <w:rPr>
                <w:rFonts w:hint="eastAsia"/>
              </w:rPr>
              <w:t>]</w:t>
            </w:r>
          </w:p>
        </w:tc>
        <w:tc>
          <w:tcPr>
            <w:tcW w:w="2302" w:type="dxa"/>
            <w:gridSpan w:val="3"/>
          </w:tcPr>
          <w:p w14:paraId="6D8EBE53" w14:textId="77777777" w:rsidR="00603F42" w:rsidRDefault="00603F42" w:rsidP="00432250">
            <w:pPr>
              <w:pStyle w:val="TAL"/>
            </w:pPr>
            <w:r>
              <w:t>Represents the type of reporting the subscription requires.</w:t>
            </w:r>
          </w:p>
        </w:tc>
        <w:tc>
          <w:tcPr>
            <w:tcW w:w="2076" w:type="dxa"/>
            <w:gridSpan w:val="2"/>
          </w:tcPr>
          <w:p w14:paraId="18286AE5" w14:textId="77777777" w:rsidR="00603F42" w:rsidRDefault="00603F42" w:rsidP="00432250">
            <w:pPr>
              <w:pStyle w:val="TAL"/>
            </w:pPr>
          </w:p>
        </w:tc>
      </w:tr>
      <w:tr w:rsidR="00603F42" w14:paraId="6A9D3550" w14:textId="77777777" w:rsidTr="00603F42">
        <w:trPr>
          <w:gridAfter w:val="1"/>
          <w:wAfter w:w="27" w:type="dxa"/>
          <w:jc w:val="center"/>
        </w:trPr>
        <w:tc>
          <w:tcPr>
            <w:tcW w:w="2786" w:type="dxa"/>
            <w:gridSpan w:val="2"/>
          </w:tcPr>
          <w:p w14:paraId="59D01FCB" w14:textId="77777777" w:rsidR="00603F42" w:rsidRDefault="00603F42" w:rsidP="00432250">
            <w:pPr>
              <w:pStyle w:val="TAL"/>
            </w:pPr>
            <w:proofErr w:type="spellStart"/>
            <w:r>
              <w:t>Supi</w:t>
            </w:r>
            <w:proofErr w:type="spellEnd"/>
          </w:p>
        </w:tc>
        <w:tc>
          <w:tcPr>
            <w:tcW w:w="2266" w:type="dxa"/>
            <w:gridSpan w:val="2"/>
          </w:tcPr>
          <w:p w14:paraId="20608823" w14:textId="77777777" w:rsidR="00603F42" w:rsidRDefault="00603F42" w:rsidP="00432250">
            <w:pPr>
              <w:pStyle w:val="TAL"/>
              <w:rPr>
                <w:lang w:eastAsia="zh-CN"/>
              </w:rPr>
            </w:pPr>
            <w:r>
              <w:rPr>
                <w:rFonts w:hint="eastAsia"/>
                <w:lang w:eastAsia="zh-CN"/>
              </w:rPr>
              <w:t>3GPP TS 29.571 [</w:t>
            </w:r>
            <w:r>
              <w:rPr>
                <w:lang w:val="en-US" w:eastAsia="zh-CN"/>
              </w:rPr>
              <w:t>16</w:t>
            </w:r>
            <w:r>
              <w:rPr>
                <w:rFonts w:hint="eastAsia"/>
                <w:lang w:eastAsia="zh-CN"/>
              </w:rPr>
              <w:t>]</w:t>
            </w:r>
          </w:p>
        </w:tc>
        <w:tc>
          <w:tcPr>
            <w:tcW w:w="2302" w:type="dxa"/>
            <w:gridSpan w:val="3"/>
          </w:tcPr>
          <w:p w14:paraId="325374F1" w14:textId="77777777" w:rsidR="00603F42" w:rsidRDefault="00603F42" w:rsidP="00432250">
            <w:pPr>
              <w:pStyle w:val="TAL"/>
              <w:rPr>
                <w:rFonts w:cs="Arial"/>
                <w:szCs w:val="18"/>
              </w:rPr>
            </w:pPr>
            <w:r>
              <w:t>Contains a SUPI.</w:t>
            </w:r>
          </w:p>
        </w:tc>
        <w:tc>
          <w:tcPr>
            <w:tcW w:w="2076" w:type="dxa"/>
            <w:gridSpan w:val="2"/>
          </w:tcPr>
          <w:p w14:paraId="46BA0D4E" w14:textId="77777777" w:rsidR="00603F42" w:rsidRDefault="00603F42" w:rsidP="00432250">
            <w:pPr>
              <w:pStyle w:val="TAL"/>
              <w:rPr>
                <w:rFonts w:cs="Arial"/>
                <w:szCs w:val="18"/>
              </w:rPr>
            </w:pPr>
          </w:p>
        </w:tc>
      </w:tr>
      <w:tr w:rsidR="00603F42" w14:paraId="51FAB7D8" w14:textId="77777777" w:rsidTr="00603F42">
        <w:trPr>
          <w:gridAfter w:val="1"/>
          <w:wAfter w:w="27" w:type="dxa"/>
          <w:jc w:val="center"/>
        </w:trPr>
        <w:tc>
          <w:tcPr>
            <w:tcW w:w="2786" w:type="dxa"/>
            <w:gridSpan w:val="2"/>
          </w:tcPr>
          <w:p w14:paraId="2C131EF2" w14:textId="77777777" w:rsidR="00603F42" w:rsidRDefault="00603F42" w:rsidP="00432250">
            <w:pPr>
              <w:pStyle w:val="TAL"/>
            </w:pPr>
            <w:proofErr w:type="spellStart"/>
            <w:r>
              <w:t>SupportedFeatures</w:t>
            </w:r>
            <w:proofErr w:type="spellEnd"/>
          </w:p>
        </w:tc>
        <w:tc>
          <w:tcPr>
            <w:tcW w:w="2266" w:type="dxa"/>
            <w:gridSpan w:val="2"/>
          </w:tcPr>
          <w:p w14:paraId="7496FE6E" w14:textId="77777777" w:rsidR="00603F42" w:rsidRDefault="00603F42" w:rsidP="00432250">
            <w:pPr>
              <w:pStyle w:val="TAL"/>
            </w:pPr>
            <w:r>
              <w:rPr>
                <w:rFonts w:hint="eastAsia"/>
                <w:lang w:eastAsia="zh-CN"/>
              </w:rPr>
              <w:t>3GPP TS 29.571 [</w:t>
            </w:r>
            <w:r>
              <w:rPr>
                <w:lang w:val="en-US" w:eastAsia="zh-CN"/>
              </w:rPr>
              <w:t>16</w:t>
            </w:r>
            <w:r>
              <w:rPr>
                <w:rFonts w:hint="eastAsia"/>
                <w:lang w:eastAsia="zh-CN"/>
              </w:rPr>
              <w:t>]</w:t>
            </w:r>
          </w:p>
        </w:tc>
        <w:tc>
          <w:tcPr>
            <w:tcW w:w="2302" w:type="dxa"/>
            <w:gridSpan w:val="3"/>
          </w:tcPr>
          <w:p w14:paraId="5FABBDF7" w14:textId="77777777" w:rsidR="00603F42" w:rsidRDefault="00603F42" w:rsidP="00432250">
            <w:pPr>
              <w:pStyle w:val="TAL"/>
              <w:rPr>
                <w:rFonts w:cs="Arial"/>
                <w:szCs w:val="18"/>
              </w:rPr>
            </w:pPr>
            <w:r>
              <w:t>Indicates the features supported.</w:t>
            </w:r>
          </w:p>
        </w:tc>
        <w:tc>
          <w:tcPr>
            <w:tcW w:w="2076" w:type="dxa"/>
            <w:gridSpan w:val="2"/>
          </w:tcPr>
          <w:p w14:paraId="5AA39E3F" w14:textId="77777777" w:rsidR="00603F42" w:rsidRDefault="00603F42" w:rsidP="00432250">
            <w:pPr>
              <w:pStyle w:val="TAL"/>
              <w:rPr>
                <w:rFonts w:cs="Arial"/>
                <w:szCs w:val="18"/>
              </w:rPr>
            </w:pPr>
          </w:p>
        </w:tc>
      </w:tr>
      <w:tr w:rsidR="00603F42" w14:paraId="1298FD51" w14:textId="77777777" w:rsidTr="00603F42">
        <w:trPr>
          <w:gridAfter w:val="1"/>
          <w:wAfter w:w="27" w:type="dxa"/>
          <w:jc w:val="center"/>
        </w:trPr>
        <w:tc>
          <w:tcPr>
            <w:tcW w:w="2786" w:type="dxa"/>
            <w:gridSpan w:val="2"/>
          </w:tcPr>
          <w:p w14:paraId="1A6BB4F5" w14:textId="77777777" w:rsidR="00603F42" w:rsidRDefault="00603F42" w:rsidP="00432250">
            <w:pPr>
              <w:pStyle w:val="TAL"/>
              <w:rPr>
                <w:lang w:eastAsia="zh-CN"/>
              </w:rPr>
            </w:pPr>
            <w:proofErr w:type="spellStart"/>
            <w:r>
              <w:lastRenderedPageBreak/>
              <w:t>ServiceExperienceInfoPerFlow</w:t>
            </w:r>
            <w:proofErr w:type="spellEnd"/>
          </w:p>
        </w:tc>
        <w:tc>
          <w:tcPr>
            <w:tcW w:w="2266" w:type="dxa"/>
            <w:gridSpan w:val="2"/>
          </w:tcPr>
          <w:p w14:paraId="3109EC87" w14:textId="77777777" w:rsidR="00603F42" w:rsidRDefault="00603F42" w:rsidP="00432250">
            <w:pPr>
              <w:pStyle w:val="TAL"/>
              <w:rPr>
                <w:lang w:eastAsia="zh-CN"/>
              </w:rPr>
            </w:pPr>
            <w:r>
              <w:rPr>
                <w:rFonts w:hint="eastAsia"/>
                <w:lang w:eastAsia="zh-CN"/>
              </w:rPr>
              <w:t>3GPP TS 29.</w:t>
            </w:r>
            <w:r>
              <w:rPr>
                <w:lang w:val="en-US" w:eastAsia="zh-CN"/>
              </w:rPr>
              <w:t>517 [18]</w:t>
            </w:r>
          </w:p>
        </w:tc>
        <w:tc>
          <w:tcPr>
            <w:tcW w:w="2293" w:type="dxa"/>
            <w:gridSpan w:val="2"/>
          </w:tcPr>
          <w:p w14:paraId="64C3C27E" w14:textId="77777777" w:rsidR="00603F42" w:rsidRDefault="00603F42" w:rsidP="00432250">
            <w:pPr>
              <w:pStyle w:val="TAL"/>
              <w:rPr>
                <w:rFonts w:cs="Arial"/>
                <w:szCs w:val="18"/>
              </w:rPr>
            </w:pPr>
            <w:r>
              <w:t>Contains service experience information associated with a service flow.</w:t>
            </w:r>
          </w:p>
        </w:tc>
        <w:tc>
          <w:tcPr>
            <w:tcW w:w="2085" w:type="dxa"/>
            <w:gridSpan w:val="3"/>
          </w:tcPr>
          <w:p w14:paraId="4509589B" w14:textId="77777777" w:rsidR="00603F42" w:rsidRDefault="00603F42" w:rsidP="00432250">
            <w:pPr>
              <w:pStyle w:val="TAL"/>
              <w:rPr>
                <w:rFonts w:cs="Arial"/>
                <w:szCs w:val="18"/>
              </w:rPr>
            </w:pPr>
            <w:proofErr w:type="spellStart"/>
            <w:r>
              <w:t>ServiceExperience</w:t>
            </w:r>
            <w:proofErr w:type="spellEnd"/>
          </w:p>
        </w:tc>
      </w:tr>
      <w:tr w:rsidR="00603F42" w14:paraId="44776B0E" w14:textId="77777777" w:rsidTr="00603F42">
        <w:trPr>
          <w:gridAfter w:val="1"/>
          <w:wAfter w:w="27" w:type="dxa"/>
          <w:jc w:val="center"/>
          <w:ins w:id="58" w:author="Maria Liang" w:date="2023-04-10T12:28:00Z"/>
        </w:trPr>
        <w:tc>
          <w:tcPr>
            <w:tcW w:w="2786" w:type="dxa"/>
            <w:gridSpan w:val="2"/>
            <w:tcBorders>
              <w:top w:val="single" w:sz="6" w:space="0" w:color="auto"/>
              <w:left w:val="single" w:sz="6" w:space="0" w:color="auto"/>
              <w:bottom w:val="single" w:sz="6" w:space="0" w:color="auto"/>
              <w:right w:val="single" w:sz="6" w:space="0" w:color="auto"/>
            </w:tcBorders>
          </w:tcPr>
          <w:p w14:paraId="6C81AB5B" w14:textId="77777777" w:rsidR="00603F42" w:rsidRDefault="00603F42" w:rsidP="00432250">
            <w:pPr>
              <w:pStyle w:val="TAL"/>
              <w:rPr>
                <w:ins w:id="59" w:author="Maria Liang" w:date="2023-04-10T12:28:00Z"/>
              </w:rPr>
            </w:pPr>
            <w:proofErr w:type="spellStart"/>
            <w:ins w:id="60" w:author="Maria Liang" w:date="2023-04-10T12:28:00Z">
              <w:r>
                <w:t>Uinteger</w:t>
              </w:r>
              <w:proofErr w:type="spellEnd"/>
            </w:ins>
          </w:p>
        </w:tc>
        <w:tc>
          <w:tcPr>
            <w:tcW w:w="2266" w:type="dxa"/>
            <w:gridSpan w:val="2"/>
            <w:tcBorders>
              <w:top w:val="single" w:sz="6" w:space="0" w:color="auto"/>
              <w:left w:val="single" w:sz="6" w:space="0" w:color="auto"/>
              <w:bottom w:val="single" w:sz="6" w:space="0" w:color="auto"/>
              <w:right w:val="single" w:sz="6" w:space="0" w:color="auto"/>
            </w:tcBorders>
          </w:tcPr>
          <w:p w14:paraId="4597C0D6" w14:textId="5FBD1ED5" w:rsidR="00603F42" w:rsidRDefault="00603F42" w:rsidP="00432250">
            <w:pPr>
              <w:pStyle w:val="TAL"/>
              <w:rPr>
                <w:ins w:id="61" w:author="Maria Liang" w:date="2023-04-10T12:28:00Z"/>
                <w:lang w:eastAsia="zh-CN"/>
              </w:rPr>
            </w:pPr>
            <w:ins w:id="62" w:author="Maria Liang" w:date="2023-04-10T12:28:00Z">
              <w:r>
                <w:rPr>
                  <w:lang w:eastAsia="zh-CN"/>
                </w:rPr>
                <w:t>3GPP TS 29.571 [16]</w:t>
              </w:r>
            </w:ins>
          </w:p>
        </w:tc>
        <w:tc>
          <w:tcPr>
            <w:tcW w:w="2293" w:type="dxa"/>
            <w:gridSpan w:val="2"/>
            <w:tcBorders>
              <w:top w:val="single" w:sz="6" w:space="0" w:color="auto"/>
              <w:left w:val="single" w:sz="6" w:space="0" w:color="auto"/>
              <w:bottom w:val="single" w:sz="6" w:space="0" w:color="auto"/>
              <w:right w:val="single" w:sz="6" w:space="0" w:color="auto"/>
            </w:tcBorders>
          </w:tcPr>
          <w:p w14:paraId="69CDB877" w14:textId="77777777" w:rsidR="00603F42" w:rsidRPr="00E87F75" w:rsidRDefault="00603F42" w:rsidP="00432250">
            <w:pPr>
              <w:pStyle w:val="TAL"/>
              <w:rPr>
                <w:ins w:id="63" w:author="Maria Liang" w:date="2023-04-10T12:28:00Z"/>
              </w:rPr>
            </w:pPr>
            <w:ins w:id="64" w:author="Maria Liang" w:date="2023-04-10T12:28:00Z">
              <w:r>
                <w:t>Unsigned integer.</w:t>
              </w:r>
            </w:ins>
          </w:p>
        </w:tc>
        <w:tc>
          <w:tcPr>
            <w:tcW w:w="2085" w:type="dxa"/>
            <w:gridSpan w:val="3"/>
            <w:tcBorders>
              <w:top w:val="single" w:sz="6" w:space="0" w:color="auto"/>
              <w:left w:val="single" w:sz="6" w:space="0" w:color="auto"/>
              <w:bottom w:val="single" w:sz="6" w:space="0" w:color="auto"/>
              <w:right w:val="single" w:sz="6" w:space="0" w:color="auto"/>
            </w:tcBorders>
          </w:tcPr>
          <w:p w14:paraId="142AAE8F" w14:textId="4A13B2F5" w:rsidR="00603F42" w:rsidRDefault="00603F42" w:rsidP="00432250">
            <w:pPr>
              <w:pStyle w:val="TAL"/>
              <w:rPr>
                <w:ins w:id="65" w:author="Maria Liang" w:date="2023-04-10T12:28:00Z"/>
              </w:rPr>
            </w:pPr>
            <w:proofErr w:type="spellStart"/>
            <w:ins w:id="66" w:author="Maria Liang" w:date="2023-04-10T12:28:00Z">
              <w:r w:rsidRPr="00657859">
                <w:t>ServiceExperienceExt_eNA</w:t>
              </w:r>
              <w:proofErr w:type="spellEnd"/>
            </w:ins>
          </w:p>
        </w:tc>
      </w:tr>
      <w:tr w:rsidR="00603F42" w14:paraId="62BA1C73" w14:textId="77777777" w:rsidTr="00603F42">
        <w:trPr>
          <w:gridAfter w:val="1"/>
          <w:wAfter w:w="27" w:type="dxa"/>
          <w:jc w:val="center"/>
        </w:trPr>
        <w:tc>
          <w:tcPr>
            <w:tcW w:w="2786" w:type="dxa"/>
            <w:gridSpan w:val="2"/>
          </w:tcPr>
          <w:p w14:paraId="123AB916" w14:textId="77777777" w:rsidR="00603F42" w:rsidRDefault="00603F42" w:rsidP="00432250">
            <w:pPr>
              <w:pStyle w:val="TAL"/>
            </w:pPr>
            <w:proofErr w:type="spellStart"/>
            <w:r>
              <w:rPr>
                <w:lang w:eastAsia="zh-CN"/>
              </w:rPr>
              <w:t>UserDataCongestionCollection</w:t>
            </w:r>
            <w:proofErr w:type="spellEnd"/>
          </w:p>
        </w:tc>
        <w:tc>
          <w:tcPr>
            <w:tcW w:w="2266" w:type="dxa"/>
            <w:gridSpan w:val="2"/>
          </w:tcPr>
          <w:p w14:paraId="71DB3E5B" w14:textId="77777777" w:rsidR="00603F42" w:rsidRDefault="00603F42" w:rsidP="00432250">
            <w:pPr>
              <w:pStyle w:val="TAL"/>
              <w:rPr>
                <w:lang w:eastAsia="zh-CN"/>
              </w:rPr>
            </w:pPr>
            <w:r>
              <w:rPr>
                <w:rFonts w:hint="eastAsia"/>
                <w:lang w:eastAsia="zh-CN"/>
              </w:rPr>
              <w:t>3GPP TS 29.</w:t>
            </w:r>
            <w:r>
              <w:rPr>
                <w:lang w:val="en-US" w:eastAsia="zh-CN"/>
              </w:rPr>
              <w:t>517 [18]</w:t>
            </w:r>
          </w:p>
        </w:tc>
        <w:tc>
          <w:tcPr>
            <w:tcW w:w="2293" w:type="dxa"/>
            <w:gridSpan w:val="2"/>
          </w:tcPr>
          <w:p w14:paraId="02F42033" w14:textId="77777777" w:rsidR="00603F42" w:rsidRDefault="00603F42" w:rsidP="00432250">
            <w:pPr>
              <w:pStyle w:val="TAL"/>
            </w:pPr>
            <w:r>
              <w:t>Contains User Data Congestion Analytics related information collection.</w:t>
            </w:r>
          </w:p>
        </w:tc>
        <w:tc>
          <w:tcPr>
            <w:tcW w:w="2085" w:type="dxa"/>
            <w:gridSpan w:val="3"/>
          </w:tcPr>
          <w:p w14:paraId="6A83F0CF" w14:textId="77777777" w:rsidR="00603F42" w:rsidRDefault="00603F42" w:rsidP="00432250">
            <w:pPr>
              <w:pStyle w:val="TAL"/>
            </w:pPr>
            <w:proofErr w:type="spellStart"/>
            <w:r>
              <w:rPr>
                <w:rFonts w:cs="Arial"/>
                <w:szCs w:val="18"/>
              </w:rPr>
              <w:t>UserDataCongestion</w:t>
            </w:r>
            <w:proofErr w:type="spellEnd"/>
          </w:p>
        </w:tc>
      </w:tr>
      <w:tr w:rsidR="00603F42" w14:paraId="3BD647CC" w14:textId="77777777" w:rsidTr="00603F42">
        <w:trPr>
          <w:gridAfter w:val="1"/>
          <w:wAfter w:w="27" w:type="dxa"/>
          <w:jc w:val="center"/>
        </w:trPr>
        <w:tc>
          <w:tcPr>
            <w:tcW w:w="2786" w:type="dxa"/>
            <w:gridSpan w:val="2"/>
          </w:tcPr>
          <w:p w14:paraId="18E26429" w14:textId="77777777" w:rsidR="00603F42" w:rsidRDefault="00603F42" w:rsidP="00432250">
            <w:pPr>
              <w:pStyle w:val="TAL"/>
              <w:rPr>
                <w:lang w:eastAsia="zh-CN"/>
              </w:rPr>
            </w:pPr>
            <w:proofErr w:type="spellStart"/>
            <w:r>
              <w:rPr>
                <w:rFonts w:hint="eastAsia"/>
                <w:lang w:eastAsia="zh-CN"/>
              </w:rPr>
              <w:t>U</w:t>
            </w:r>
            <w:r>
              <w:rPr>
                <w:lang w:eastAsia="zh-CN"/>
              </w:rPr>
              <w:t>serLocation</w:t>
            </w:r>
            <w:proofErr w:type="spellEnd"/>
          </w:p>
        </w:tc>
        <w:tc>
          <w:tcPr>
            <w:tcW w:w="2266" w:type="dxa"/>
            <w:gridSpan w:val="2"/>
          </w:tcPr>
          <w:p w14:paraId="40294074" w14:textId="77777777" w:rsidR="00603F42" w:rsidRDefault="00603F42" w:rsidP="00432250">
            <w:pPr>
              <w:pStyle w:val="TAL"/>
              <w:rPr>
                <w:lang w:eastAsia="zh-CN"/>
              </w:rPr>
            </w:pPr>
            <w:r>
              <w:rPr>
                <w:rFonts w:hint="eastAsia"/>
                <w:lang w:eastAsia="zh-CN"/>
              </w:rPr>
              <w:t>3GPP TS 29.</w:t>
            </w:r>
            <w:r>
              <w:rPr>
                <w:lang w:val="en-US" w:eastAsia="zh-CN"/>
              </w:rPr>
              <w:t>571 [16]</w:t>
            </w:r>
          </w:p>
        </w:tc>
        <w:tc>
          <w:tcPr>
            <w:tcW w:w="2293" w:type="dxa"/>
            <w:gridSpan w:val="2"/>
          </w:tcPr>
          <w:p w14:paraId="099A6787" w14:textId="77777777" w:rsidR="00603F42" w:rsidRDefault="00603F42" w:rsidP="00432250">
            <w:pPr>
              <w:pStyle w:val="TAL"/>
              <w:rPr>
                <w:rFonts w:cs="Arial"/>
                <w:szCs w:val="18"/>
              </w:rPr>
            </w:pPr>
            <w:r>
              <w:t>Contains user location information.</w:t>
            </w:r>
          </w:p>
        </w:tc>
        <w:tc>
          <w:tcPr>
            <w:tcW w:w="2085" w:type="dxa"/>
            <w:gridSpan w:val="3"/>
          </w:tcPr>
          <w:p w14:paraId="0382612A" w14:textId="77777777" w:rsidR="00603F42" w:rsidRDefault="00603F42" w:rsidP="00432250">
            <w:pPr>
              <w:pStyle w:val="TAL"/>
              <w:rPr>
                <w:rFonts w:cs="Arial"/>
                <w:szCs w:val="18"/>
              </w:rPr>
            </w:pPr>
            <w:proofErr w:type="spellStart"/>
            <w:r>
              <w:t>UeMobility</w:t>
            </w:r>
            <w:proofErr w:type="spellEnd"/>
          </w:p>
        </w:tc>
      </w:tr>
      <w:tr w:rsidR="00603F42" w14:paraId="74A765FC" w14:textId="77777777" w:rsidTr="00603F42">
        <w:trPr>
          <w:gridAfter w:val="1"/>
          <w:wAfter w:w="27" w:type="dxa"/>
          <w:jc w:val="center"/>
        </w:trPr>
        <w:tc>
          <w:tcPr>
            <w:tcW w:w="2786" w:type="dxa"/>
            <w:gridSpan w:val="2"/>
          </w:tcPr>
          <w:p w14:paraId="268D3826" w14:textId="77777777" w:rsidR="00603F42" w:rsidRDefault="00603F42" w:rsidP="00432250">
            <w:pPr>
              <w:pStyle w:val="TAL"/>
            </w:pPr>
            <w:r>
              <w:rPr>
                <w:rFonts w:hint="eastAsia"/>
                <w:lang w:eastAsia="zh-CN"/>
              </w:rPr>
              <w:t>Uri</w:t>
            </w:r>
          </w:p>
        </w:tc>
        <w:tc>
          <w:tcPr>
            <w:tcW w:w="2266" w:type="dxa"/>
            <w:gridSpan w:val="2"/>
          </w:tcPr>
          <w:p w14:paraId="12AFD7E2" w14:textId="77777777" w:rsidR="00603F42" w:rsidRDefault="00603F42" w:rsidP="00432250">
            <w:pPr>
              <w:pStyle w:val="TAL"/>
            </w:pPr>
            <w:r>
              <w:rPr>
                <w:rFonts w:hint="eastAsia"/>
                <w:lang w:eastAsia="zh-CN"/>
              </w:rPr>
              <w:t>3GPP TS 29.</w:t>
            </w:r>
            <w:r>
              <w:rPr>
                <w:lang w:val="en-US" w:eastAsia="zh-CN"/>
              </w:rPr>
              <w:t>571 [16]</w:t>
            </w:r>
          </w:p>
        </w:tc>
        <w:tc>
          <w:tcPr>
            <w:tcW w:w="2302" w:type="dxa"/>
            <w:gridSpan w:val="3"/>
          </w:tcPr>
          <w:p w14:paraId="7EF9B6EA" w14:textId="77777777" w:rsidR="00603F42" w:rsidRDefault="00603F42" w:rsidP="00432250">
            <w:pPr>
              <w:pStyle w:val="TAL"/>
              <w:rPr>
                <w:rFonts w:cs="Arial"/>
                <w:szCs w:val="18"/>
              </w:rPr>
            </w:pPr>
            <w:r>
              <w:t>Contains a URI.</w:t>
            </w:r>
          </w:p>
        </w:tc>
        <w:tc>
          <w:tcPr>
            <w:tcW w:w="2076" w:type="dxa"/>
            <w:gridSpan w:val="2"/>
          </w:tcPr>
          <w:p w14:paraId="4CEB2997" w14:textId="77777777" w:rsidR="00603F42" w:rsidRDefault="00603F42" w:rsidP="00432250">
            <w:pPr>
              <w:pStyle w:val="TAL"/>
              <w:rPr>
                <w:rFonts w:cs="Arial"/>
                <w:szCs w:val="18"/>
              </w:rPr>
            </w:pPr>
          </w:p>
        </w:tc>
      </w:tr>
    </w:tbl>
    <w:p w14:paraId="55007679" w14:textId="77777777" w:rsidR="00603F42" w:rsidRDefault="00603F42" w:rsidP="00603F42"/>
    <w:p w14:paraId="780A9DBF" w14:textId="77777777" w:rsidR="00603F42" w:rsidRPr="008C6891" w:rsidRDefault="00603F42" w:rsidP="00603F4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9E96881" w14:textId="48B6E285" w:rsidR="00EC77A0" w:rsidRDefault="00EC77A0" w:rsidP="00EC77A0">
      <w:pPr>
        <w:pStyle w:val="5"/>
      </w:pPr>
      <w:r>
        <w:t>5.1.6.2.9</w:t>
      </w:r>
      <w:r>
        <w:tab/>
        <w:t xml:space="preserve">Type: </w:t>
      </w:r>
      <w:proofErr w:type="spellStart"/>
      <w:r>
        <w:t>ServiceExperienceInfo</w:t>
      </w:r>
      <w:bookmarkEnd w:id="34"/>
      <w:bookmarkEnd w:id="35"/>
      <w:bookmarkEnd w:id="36"/>
      <w:bookmarkEnd w:id="37"/>
      <w:bookmarkEnd w:id="38"/>
      <w:bookmarkEnd w:id="39"/>
      <w:bookmarkEnd w:id="40"/>
      <w:bookmarkEnd w:id="41"/>
      <w:bookmarkEnd w:id="42"/>
      <w:bookmarkEnd w:id="43"/>
      <w:bookmarkEnd w:id="44"/>
      <w:bookmarkEnd w:id="45"/>
      <w:proofErr w:type="spellEnd"/>
    </w:p>
    <w:p w14:paraId="1A5AE6E5" w14:textId="77777777" w:rsidR="00EC77A0" w:rsidRDefault="00EC77A0" w:rsidP="00EC77A0">
      <w:pPr>
        <w:pStyle w:val="TH"/>
        <w:rPr>
          <w:lang w:val="fr-FR"/>
        </w:rPr>
      </w:pPr>
      <w:r>
        <w:rPr>
          <w:noProof/>
          <w:lang w:val="fr-FR"/>
        </w:rPr>
        <w:t>Table </w:t>
      </w:r>
      <w:r>
        <w:rPr>
          <w:lang w:val="fr-FR"/>
        </w:rPr>
        <w:t>5.1.6.2.9-</w:t>
      </w:r>
      <w:proofErr w:type="gramStart"/>
      <w:r>
        <w:rPr>
          <w:lang w:val="fr-FR"/>
        </w:rPr>
        <w:t>1:</w:t>
      </w:r>
      <w:proofErr w:type="gramEnd"/>
      <w:r>
        <w:rPr>
          <w:lang w:val="fr-FR"/>
        </w:rPr>
        <w:t xml:space="preserve"> </w:t>
      </w:r>
      <w:r>
        <w:rPr>
          <w:noProof/>
          <w:lang w:val="fr-FR"/>
        </w:rPr>
        <w:t>Definition of type</w:t>
      </w:r>
      <w:r>
        <w:rPr>
          <w:lang w:val="fr-FR"/>
        </w:rPr>
        <w:t xml:space="preserve"> </w:t>
      </w:r>
      <w:proofErr w:type="spellStart"/>
      <w:r>
        <w:rPr>
          <w:lang w:val="fr-FR"/>
        </w:rPr>
        <w:t>ServiceExperienceInfo</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C77A0" w14:paraId="659C6F65" w14:textId="77777777" w:rsidTr="00432250">
        <w:trPr>
          <w:jc w:val="center"/>
        </w:trPr>
        <w:tc>
          <w:tcPr>
            <w:tcW w:w="1531" w:type="dxa"/>
            <w:shd w:val="clear" w:color="auto" w:fill="C0C0C0"/>
            <w:hideMark/>
          </w:tcPr>
          <w:p w14:paraId="2C58A45A" w14:textId="77777777" w:rsidR="00EC77A0" w:rsidRDefault="00EC77A0" w:rsidP="00432250">
            <w:pPr>
              <w:pStyle w:val="TAH"/>
            </w:pPr>
            <w:r>
              <w:t>Attribute name</w:t>
            </w:r>
          </w:p>
        </w:tc>
        <w:tc>
          <w:tcPr>
            <w:tcW w:w="1559" w:type="dxa"/>
            <w:shd w:val="clear" w:color="auto" w:fill="C0C0C0"/>
            <w:hideMark/>
          </w:tcPr>
          <w:p w14:paraId="5FA5DD45" w14:textId="77777777" w:rsidR="00EC77A0" w:rsidRDefault="00EC77A0" w:rsidP="00432250">
            <w:pPr>
              <w:pStyle w:val="TAH"/>
            </w:pPr>
            <w:r>
              <w:t>Data type</w:t>
            </w:r>
          </w:p>
        </w:tc>
        <w:tc>
          <w:tcPr>
            <w:tcW w:w="425" w:type="dxa"/>
            <w:shd w:val="clear" w:color="auto" w:fill="C0C0C0"/>
            <w:hideMark/>
          </w:tcPr>
          <w:p w14:paraId="79269254" w14:textId="77777777" w:rsidR="00EC77A0" w:rsidRDefault="00EC77A0" w:rsidP="00432250">
            <w:pPr>
              <w:pStyle w:val="TAH"/>
            </w:pPr>
            <w:r>
              <w:t>P</w:t>
            </w:r>
          </w:p>
        </w:tc>
        <w:tc>
          <w:tcPr>
            <w:tcW w:w="1134" w:type="dxa"/>
            <w:shd w:val="clear" w:color="auto" w:fill="C0C0C0"/>
            <w:hideMark/>
          </w:tcPr>
          <w:p w14:paraId="57C8A0CB" w14:textId="77777777" w:rsidR="00EC77A0" w:rsidRDefault="00EC77A0" w:rsidP="00432250">
            <w:pPr>
              <w:pStyle w:val="TAH"/>
              <w:jc w:val="left"/>
            </w:pPr>
            <w:r>
              <w:t>Cardinality</w:t>
            </w:r>
          </w:p>
        </w:tc>
        <w:tc>
          <w:tcPr>
            <w:tcW w:w="2856" w:type="dxa"/>
            <w:shd w:val="clear" w:color="auto" w:fill="C0C0C0"/>
            <w:hideMark/>
          </w:tcPr>
          <w:p w14:paraId="46CD6463" w14:textId="77777777" w:rsidR="00EC77A0" w:rsidRDefault="00EC77A0" w:rsidP="00432250">
            <w:pPr>
              <w:pStyle w:val="TAH"/>
              <w:rPr>
                <w:rFonts w:cs="Arial"/>
                <w:szCs w:val="18"/>
              </w:rPr>
            </w:pPr>
            <w:r>
              <w:rPr>
                <w:rFonts w:cs="Arial"/>
                <w:szCs w:val="18"/>
              </w:rPr>
              <w:t>Description</w:t>
            </w:r>
          </w:p>
        </w:tc>
        <w:tc>
          <w:tcPr>
            <w:tcW w:w="1843" w:type="dxa"/>
            <w:shd w:val="clear" w:color="auto" w:fill="C0C0C0"/>
          </w:tcPr>
          <w:p w14:paraId="5090FF3C" w14:textId="77777777" w:rsidR="00EC77A0" w:rsidRDefault="00EC77A0" w:rsidP="00432250">
            <w:pPr>
              <w:pStyle w:val="TAH"/>
              <w:rPr>
                <w:rFonts w:cs="Arial"/>
                <w:szCs w:val="18"/>
              </w:rPr>
            </w:pPr>
            <w:r>
              <w:rPr>
                <w:rFonts w:cs="Arial"/>
                <w:szCs w:val="18"/>
              </w:rPr>
              <w:t>Applicability</w:t>
            </w:r>
          </w:p>
        </w:tc>
      </w:tr>
      <w:tr w:rsidR="00EC77A0" w14:paraId="7629C742" w14:textId="77777777" w:rsidTr="00432250">
        <w:trPr>
          <w:jc w:val="center"/>
        </w:trPr>
        <w:tc>
          <w:tcPr>
            <w:tcW w:w="1531" w:type="dxa"/>
          </w:tcPr>
          <w:p w14:paraId="3D6A6449" w14:textId="77777777" w:rsidR="00EC77A0" w:rsidRDefault="00EC77A0" w:rsidP="00432250">
            <w:pPr>
              <w:pStyle w:val="TAL"/>
            </w:pPr>
            <w:proofErr w:type="spellStart"/>
            <w:r>
              <w:t>appId</w:t>
            </w:r>
            <w:proofErr w:type="spellEnd"/>
          </w:p>
        </w:tc>
        <w:tc>
          <w:tcPr>
            <w:tcW w:w="1559" w:type="dxa"/>
          </w:tcPr>
          <w:p w14:paraId="35962241" w14:textId="77777777" w:rsidR="00EC77A0" w:rsidRDefault="00EC77A0" w:rsidP="00432250">
            <w:pPr>
              <w:pStyle w:val="TAL"/>
            </w:pPr>
            <w:proofErr w:type="spellStart"/>
            <w:r>
              <w:t>ApplicationId</w:t>
            </w:r>
            <w:proofErr w:type="spellEnd"/>
          </w:p>
        </w:tc>
        <w:tc>
          <w:tcPr>
            <w:tcW w:w="425" w:type="dxa"/>
          </w:tcPr>
          <w:p w14:paraId="5BACFA5E" w14:textId="77777777" w:rsidR="00EC77A0" w:rsidRDefault="00EC77A0" w:rsidP="00432250">
            <w:pPr>
              <w:pStyle w:val="TAC"/>
            </w:pPr>
            <w:r>
              <w:t>C</w:t>
            </w:r>
          </w:p>
        </w:tc>
        <w:tc>
          <w:tcPr>
            <w:tcW w:w="1134" w:type="dxa"/>
          </w:tcPr>
          <w:p w14:paraId="160DD16D" w14:textId="77777777" w:rsidR="00EC77A0" w:rsidRDefault="00EC77A0" w:rsidP="00432250">
            <w:pPr>
              <w:pStyle w:val="TAL"/>
            </w:pPr>
            <w:r>
              <w:t>0..1</w:t>
            </w:r>
          </w:p>
        </w:tc>
        <w:tc>
          <w:tcPr>
            <w:tcW w:w="2856" w:type="dxa"/>
          </w:tcPr>
          <w:p w14:paraId="2B27FDF1" w14:textId="77777777" w:rsidR="00EC77A0" w:rsidRDefault="00EC77A0" w:rsidP="00432250">
            <w:pPr>
              <w:pStyle w:val="TAL"/>
              <w:rPr>
                <w:rFonts w:cs="Arial"/>
                <w:szCs w:val="18"/>
                <w:lang w:eastAsia="zh-CN"/>
              </w:rPr>
            </w:pPr>
            <w:r>
              <w:rPr>
                <w:rFonts w:cs="Arial" w:hint="eastAsia"/>
                <w:szCs w:val="18"/>
                <w:lang w:eastAsia="zh-CN"/>
              </w:rPr>
              <w:t>I</w:t>
            </w:r>
            <w:r>
              <w:rPr>
                <w:rFonts w:cs="Arial"/>
                <w:szCs w:val="18"/>
                <w:lang w:eastAsia="zh-CN"/>
              </w:rPr>
              <w:t>dentifies an application identifier.</w:t>
            </w:r>
          </w:p>
          <w:p w14:paraId="3845DAFF" w14:textId="77777777" w:rsidR="00EC77A0" w:rsidRDefault="00EC77A0" w:rsidP="00432250">
            <w:pPr>
              <w:pStyle w:val="TAL"/>
              <w:rPr>
                <w:rFonts w:cs="Arial"/>
                <w:szCs w:val="18"/>
                <w:lang w:eastAsia="zh-CN"/>
              </w:rPr>
            </w:pPr>
            <w:r>
              <w:rPr>
                <w:rFonts w:cs="Arial"/>
                <w:szCs w:val="18"/>
              </w:rPr>
              <w:t>Shall be present if the event exposure service request applies to more than one application</w:t>
            </w:r>
            <w:r>
              <w:rPr>
                <w:lang w:eastAsia="zh-CN"/>
              </w:rPr>
              <w:t>.</w:t>
            </w:r>
          </w:p>
        </w:tc>
        <w:tc>
          <w:tcPr>
            <w:tcW w:w="1843" w:type="dxa"/>
          </w:tcPr>
          <w:p w14:paraId="6AEF374F" w14:textId="77777777" w:rsidR="00EC77A0" w:rsidRDefault="00EC77A0" w:rsidP="00432250">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w:t>
            </w:r>
            <w:proofErr w:type="spellEnd"/>
          </w:p>
        </w:tc>
      </w:tr>
      <w:tr w:rsidR="00EC77A0" w14:paraId="066DC657" w14:textId="77777777" w:rsidTr="00432250">
        <w:trPr>
          <w:jc w:val="center"/>
        </w:trPr>
        <w:tc>
          <w:tcPr>
            <w:tcW w:w="1531" w:type="dxa"/>
          </w:tcPr>
          <w:p w14:paraId="3BCE2F08" w14:textId="77777777" w:rsidR="00EC77A0" w:rsidRDefault="00EC77A0" w:rsidP="00432250">
            <w:pPr>
              <w:pStyle w:val="TAL"/>
              <w:rPr>
                <w:lang w:eastAsia="zh-CN"/>
              </w:rPr>
            </w:pPr>
            <w:proofErr w:type="spellStart"/>
            <w:r>
              <w:rPr>
                <w:lang w:eastAsia="zh-CN"/>
              </w:rPr>
              <w:t>supis</w:t>
            </w:r>
            <w:proofErr w:type="spellEnd"/>
          </w:p>
        </w:tc>
        <w:tc>
          <w:tcPr>
            <w:tcW w:w="1559" w:type="dxa"/>
          </w:tcPr>
          <w:p w14:paraId="6FEF09B7" w14:textId="77777777" w:rsidR="00EC77A0" w:rsidRDefault="00EC77A0" w:rsidP="00432250">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425" w:type="dxa"/>
          </w:tcPr>
          <w:p w14:paraId="40549A15" w14:textId="77777777" w:rsidR="00EC77A0" w:rsidRDefault="00EC77A0" w:rsidP="00432250">
            <w:pPr>
              <w:pStyle w:val="TAC"/>
              <w:rPr>
                <w:lang w:eastAsia="zh-CN"/>
              </w:rPr>
            </w:pPr>
            <w:r>
              <w:rPr>
                <w:rFonts w:hint="eastAsia"/>
                <w:lang w:eastAsia="zh-CN"/>
              </w:rPr>
              <w:t>C</w:t>
            </w:r>
          </w:p>
        </w:tc>
        <w:tc>
          <w:tcPr>
            <w:tcW w:w="1134" w:type="dxa"/>
          </w:tcPr>
          <w:p w14:paraId="08A7E0FD" w14:textId="77777777" w:rsidR="00EC77A0" w:rsidRDefault="00EC77A0" w:rsidP="00432250">
            <w:pPr>
              <w:pStyle w:val="TAL"/>
              <w:rPr>
                <w:lang w:eastAsia="zh-CN"/>
              </w:rPr>
            </w:pPr>
            <w:proofErr w:type="gramStart"/>
            <w:r>
              <w:rPr>
                <w:rFonts w:hint="eastAsia"/>
                <w:lang w:eastAsia="zh-CN"/>
              </w:rPr>
              <w:t>1</w:t>
            </w:r>
            <w:r>
              <w:rPr>
                <w:lang w:eastAsia="zh-CN"/>
              </w:rPr>
              <w:t>..N</w:t>
            </w:r>
            <w:proofErr w:type="gramEnd"/>
          </w:p>
        </w:tc>
        <w:tc>
          <w:tcPr>
            <w:tcW w:w="2856" w:type="dxa"/>
          </w:tcPr>
          <w:p w14:paraId="2B6EF6B8" w14:textId="77777777" w:rsidR="00EC77A0" w:rsidRDefault="00EC77A0" w:rsidP="00432250">
            <w:pPr>
              <w:pStyle w:val="TAL"/>
              <w:rPr>
                <w:rFonts w:cs="Arial"/>
                <w:szCs w:val="18"/>
                <w:lang w:eastAsia="zh-CN"/>
              </w:rPr>
            </w:pPr>
            <w:r>
              <w:rPr>
                <w:rFonts w:cs="Arial"/>
                <w:szCs w:val="18"/>
                <w:lang w:eastAsia="zh-CN"/>
              </w:rPr>
              <w:t>Each element represents the internal UE identifier.</w:t>
            </w:r>
          </w:p>
        </w:tc>
        <w:tc>
          <w:tcPr>
            <w:tcW w:w="1843" w:type="dxa"/>
          </w:tcPr>
          <w:p w14:paraId="5AFBBC25" w14:textId="77777777" w:rsidR="00EC77A0" w:rsidRDefault="00EC77A0" w:rsidP="00432250">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w:t>
            </w:r>
            <w:proofErr w:type="spellEnd"/>
          </w:p>
        </w:tc>
      </w:tr>
      <w:tr w:rsidR="00EC77A0" w14:paraId="4AD9BFB4" w14:textId="77777777" w:rsidTr="00432250">
        <w:trPr>
          <w:jc w:val="center"/>
        </w:trPr>
        <w:tc>
          <w:tcPr>
            <w:tcW w:w="1531" w:type="dxa"/>
          </w:tcPr>
          <w:p w14:paraId="3C5EA47D" w14:textId="77777777" w:rsidR="00EC77A0" w:rsidRDefault="00EC77A0" w:rsidP="00432250">
            <w:pPr>
              <w:pStyle w:val="TAL"/>
            </w:pPr>
            <w:proofErr w:type="spellStart"/>
            <w:r>
              <w:t>svcExpPerFlows</w:t>
            </w:r>
            <w:proofErr w:type="spellEnd"/>
          </w:p>
        </w:tc>
        <w:tc>
          <w:tcPr>
            <w:tcW w:w="1559" w:type="dxa"/>
          </w:tcPr>
          <w:p w14:paraId="15D921AF" w14:textId="77777777" w:rsidR="00EC77A0" w:rsidRDefault="00EC77A0" w:rsidP="00432250">
            <w:pPr>
              <w:pStyle w:val="TAL"/>
            </w:pPr>
            <w:proofErr w:type="gramStart"/>
            <w:r>
              <w:t>array(</w:t>
            </w:r>
            <w:proofErr w:type="spellStart"/>
            <w:proofErr w:type="gramEnd"/>
            <w:r>
              <w:t>ServiceExperienceInfoPerFlow</w:t>
            </w:r>
            <w:proofErr w:type="spellEnd"/>
            <w:r>
              <w:t>)</w:t>
            </w:r>
          </w:p>
        </w:tc>
        <w:tc>
          <w:tcPr>
            <w:tcW w:w="425" w:type="dxa"/>
          </w:tcPr>
          <w:p w14:paraId="45EDFAFC" w14:textId="77777777" w:rsidR="00EC77A0" w:rsidRDefault="00EC77A0" w:rsidP="00432250">
            <w:pPr>
              <w:pStyle w:val="TAC"/>
            </w:pPr>
            <w:r>
              <w:t>M</w:t>
            </w:r>
          </w:p>
        </w:tc>
        <w:tc>
          <w:tcPr>
            <w:tcW w:w="1134" w:type="dxa"/>
          </w:tcPr>
          <w:p w14:paraId="55C2692A" w14:textId="77777777" w:rsidR="00EC77A0" w:rsidRDefault="00EC77A0" w:rsidP="00432250">
            <w:pPr>
              <w:pStyle w:val="TAL"/>
            </w:pPr>
            <w:proofErr w:type="gramStart"/>
            <w:r>
              <w:t>1..N</w:t>
            </w:r>
            <w:proofErr w:type="gramEnd"/>
          </w:p>
        </w:tc>
        <w:tc>
          <w:tcPr>
            <w:tcW w:w="2856" w:type="dxa"/>
          </w:tcPr>
          <w:p w14:paraId="1E496560" w14:textId="77777777" w:rsidR="00EC77A0" w:rsidRDefault="00EC77A0" w:rsidP="00432250">
            <w:pPr>
              <w:pStyle w:val="TAL"/>
              <w:rPr>
                <w:rFonts w:cs="Arial"/>
                <w:szCs w:val="18"/>
                <w:lang w:eastAsia="zh-CN"/>
              </w:rPr>
            </w:pPr>
            <w:r>
              <w:rPr>
                <w:rFonts w:cs="Arial"/>
                <w:szCs w:val="18"/>
              </w:rPr>
              <w:t>Each element indicates service experience for each service flow.</w:t>
            </w:r>
          </w:p>
        </w:tc>
        <w:tc>
          <w:tcPr>
            <w:tcW w:w="1843" w:type="dxa"/>
          </w:tcPr>
          <w:p w14:paraId="00C2C3AF" w14:textId="77777777" w:rsidR="00EC77A0" w:rsidRDefault="00EC77A0" w:rsidP="00432250">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w:t>
            </w:r>
            <w:proofErr w:type="spellEnd"/>
          </w:p>
        </w:tc>
      </w:tr>
      <w:tr w:rsidR="00603F42" w14:paraId="1FB7EF59" w14:textId="77777777" w:rsidTr="00603F42">
        <w:trPr>
          <w:jc w:val="center"/>
          <w:ins w:id="67" w:author="Maria Liang" w:date="2023-04-10T12:29:00Z"/>
        </w:trPr>
        <w:tc>
          <w:tcPr>
            <w:tcW w:w="1531" w:type="dxa"/>
            <w:tcBorders>
              <w:top w:val="single" w:sz="6" w:space="0" w:color="auto"/>
              <w:left w:val="single" w:sz="6" w:space="0" w:color="auto"/>
              <w:bottom w:val="single" w:sz="6" w:space="0" w:color="auto"/>
              <w:right w:val="single" w:sz="6" w:space="0" w:color="auto"/>
            </w:tcBorders>
          </w:tcPr>
          <w:p w14:paraId="1712763D" w14:textId="77777777" w:rsidR="00603F42" w:rsidRDefault="00603F42" w:rsidP="00432250">
            <w:pPr>
              <w:pStyle w:val="TAL"/>
              <w:rPr>
                <w:ins w:id="68" w:author="Maria Liang" w:date="2023-04-10T12:29:00Z"/>
              </w:rPr>
            </w:pPr>
            <w:proofErr w:type="spellStart"/>
            <w:ins w:id="69" w:author="Maria Liang" w:date="2023-04-10T12:29:00Z">
              <w:r>
                <w:t>contrWeights</w:t>
              </w:r>
              <w:proofErr w:type="spellEnd"/>
            </w:ins>
          </w:p>
        </w:tc>
        <w:tc>
          <w:tcPr>
            <w:tcW w:w="1559" w:type="dxa"/>
            <w:tcBorders>
              <w:top w:val="single" w:sz="6" w:space="0" w:color="auto"/>
              <w:left w:val="single" w:sz="6" w:space="0" w:color="auto"/>
              <w:bottom w:val="single" w:sz="6" w:space="0" w:color="auto"/>
              <w:right w:val="single" w:sz="6" w:space="0" w:color="auto"/>
            </w:tcBorders>
          </w:tcPr>
          <w:p w14:paraId="3A4EB064" w14:textId="77777777" w:rsidR="00603F42" w:rsidRDefault="00603F42" w:rsidP="00432250">
            <w:pPr>
              <w:pStyle w:val="TAL"/>
              <w:rPr>
                <w:ins w:id="70" w:author="Maria Liang" w:date="2023-04-10T12:29:00Z"/>
              </w:rPr>
            </w:pPr>
            <w:proofErr w:type="gramStart"/>
            <w:ins w:id="71" w:author="Maria Liang" w:date="2023-04-10T12:29:00Z">
              <w:r>
                <w:t>array(</w:t>
              </w:r>
              <w:proofErr w:type="spellStart"/>
              <w:proofErr w:type="gramEnd"/>
              <w:r>
                <w:t>Uinteger</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77D1C8F0" w14:textId="77777777" w:rsidR="00603F42" w:rsidRPr="0010071A" w:rsidRDefault="00603F42" w:rsidP="00432250">
            <w:pPr>
              <w:pStyle w:val="TAC"/>
              <w:rPr>
                <w:ins w:id="72" w:author="Maria Liang" w:date="2023-04-10T12:29:00Z"/>
              </w:rPr>
            </w:pPr>
            <w:ins w:id="73" w:author="Maria Liang" w:date="2023-04-10T12:29:00Z">
              <w:r>
                <w:t>C</w:t>
              </w:r>
            </w:ins>
          </w:p>
        </w:tc>
        <w:tc>
          <w:tcPr>
            <w:tcW w:w="1134" w:type="dxa"/>
            <w:tcBorders>
              <w:top w:val="single" w:sz="6" w:space="0" w:color="auto"/>
              <w:left w:val="single" w:sz="6" w:space="0" w:color="auto"/>
              <w:bottom w:val="single" w:sz="6" w:space="0" w:color="auto"/>
              <w:right w:val="single" w:sz="6" w:space="0" w:color="auto"/>
            </w:tcBorders>
          </w:tcPr>
          <w:p w14:paraId="46168C82" w14:textId="77777777" w:rsidR="00603F42" w:rsidRDefault="00603F42" w:rsidP="00432250">
            <w:pPr>
              <w:pStyle w:val="TAL"/>
              <w:rPr>
                <w:ins w:id="74" w:author="Maria Liang" w:date="2023-04-10T12:29:00Z"/>
              </w:rPr>
            </w:pPr>
            <w:proofErr w:type="gramStart"/>
            <w:ins w:id="75" w:author="Maria Liang" w:date="2023-04-10T12:29:00Z">
              <w:r>
                <w:t>1..N</w:t>
              </w:r>
              <w:proofErr w:type="gramEnd"/>
            </w:ins>
          </w:p>
        </w:tc>
        <w:tc>
          <w:tcPr>
            <w:tcW w:w="2856" w:type="dxa"/>
            <w:tcBorders>
              <w:top w:val="single" w:sz="6" w:space="0" w:color="auto"/>
              <w:left w:val="single" w:sz="6" w:space="0" w:color="auto"/>
              <w:bottom w:val="single" w:sz="6" w:space="0" w:color="auto"/>
              <w:right w:val="single" w:sz="6" w:space="0" w:color="auto"/>
            </w:tcBorders>
          </w:tcPr>
          <w:p w14:paraId="6A1931AA" w14:textId="77777777" w:rsidR="00603F42" w:rsidRPr="00603F42" w:rsidRDefault="00603F42" w:rsidP="00432250">
            <w:pPr>
              <w:pStyle w:val="TAL"/>
              <w:rPr>
                <w:ins w:id="76" w:author="Maria Liang" w:date="2023-04-10T12:29:00Z"/>
                <w:rFonts w:cs="Arial"/>
                <w:szCs w:val="18"/>
              </w:rPr>
            </w:pPr>
            <w:ins w:id="77" w:author="Maria Liang" w:date="2023-04-10T12:29:00Z">
              <w:r w:rsidRPr="00603F42">
                <w:rPr>
                  <w:rFonts w:cs="Arial"/>
                  <w:szCs w:val="18"/>
                </w:rPr>
                <w:t xml:space="preserve">Indicates the Service Experience Contribution Weights of a list of UEs in the same sequence as in the presented </w:t>
              </w:r>
              <w:proofErr w:type="spellStart"/>
              <w:r w:rsidRPr="00603F42">
                <w:rPr>
                  <w:rFonts w:cs="Arial"/>
                  <w:szCs w:val="18"/>
                </w:rPr>
                <w:t>gpsis</w:t>
              </w:r>
              <w:proofErr w:type="spellEnd"/>
              <w:r w:rsidRPr="00603F42">
                <w:rPr>
                  <w:rFonts w:cs="Arial"/>
                  <w:szCs w:val="18"/>
                </w:rPr>
                <w:t xml:space="preserve"> or </w:t>
              </w:r>
              <w:proofErr w:type="spellStart"/>
              <w:r w:rsidRPr="00603F42">
                <w:rPr>
                  <w:rFonts w:cs="Arial"/>
                  <w:szCs w:val="18"/>
                </w:rPr>
                <w:t>supis</w:t>
              </w:r>
              <w:proofErr w:type="spellEnd"/>
              <w:r w:rsidRPr="00603F42">
                <w:rPr>
                  <w:rFonts w:cs="Arial"/>
                  <w:szCs w:val="18"/>
                </w:rPr>
                <w:t xml:space="preserve"> list of UEs. The weights indicate the relative importance among the elements of this array. The higher the number, the higher the importance.</w:t>
              </w:r>
            </w:ins>
          </w:p>
        </w:tc>
        <w:tc>
          <w:tcPr>
            <w:tcW w:w="1843" w:type="dxa"/>
            <w:tcBorders>
              <w:top w:val="single" w:sz="6" w:space="0" w:color="auto"/>
              <w:left w:val="single" w:sz="6" w:space="0" w:color="auto"/>
              <w:bottom w:val="single" w:sz="6" w:space="0" w:color="auto"/>
              <w:right w:val="single" w:sz="6" w:space="0" w:color="auto"/>
            </w:tcBorders>
          </w:tcPr>
          <w:p w14:paraId="639329D0" w14:textId="3EF33EAB" w:rsidR="00603F42" w:rsidRDefault="00603F42" w:rsidP="00432250">
            <w:pPr>
              <w:pStyle w:val="TAL"/>
              <w:rPr>
                <w:ins w:id="78" w:author="Maria Liang" w:date="2023-04-10T12:29:00Z"/>
                <w:rFonts w:cs="Arial"/>
                <w:szCs w:val="18"/>
                <w:lang w:eastAsia="zh-CN"/>
              </w:rPr>
            </w:pPr>
            <w:proofErr w:type="spellStart"/>
            <w:ins w:id="79" w:author="Maria Liang" w:date="2023-04-10T12:29:00Z">
              <w:r>
                <w:rPr>
                  <w:rFonts w:cs="Arial"/>
                  <w:szCs w:val="18"/>
                  <w:lang w:eastAsia="zh-CN"/>
                </w:rPr>
                <w:t>ServiceExperienceExt_eNA</w:t>
              </w:r>
              <w:proofErr w:type="spellEnd"/>
            </w:ins>
          </w:p>
        </w:tc>
      </w:tr>
    </w:tbl>
    <w:p w14:paraId="1E9C3FE6" w14:textId="77777777" w:rsidR="00EC77A0" w:rsidRDefault="00EC77A0" w:rsidP="00EC77A0"/>
    <w:p w14:paraId="600B80B9" w14:textId="4ADC722F" w:rsidR="00EC77A0" w:rsidRPr="008C6891" w:rsidRDefault="00EC77A0" w:rsidP="00EC77A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3F42">
        <w:rPr>
          <w:rFonts w:eastAsia="等线"/>
          <w:noProof/>
          <w:color w:val="0000FF"/>
          <w:sz w:val="28"/>
          <w:szCs w:val="28"/>
        </w:rPr>
        <w:t>3rd</w:t>
      </w:r>
      <w:r w:rsidRPr="008C6891">
        <w:rPr>
          <w:rFonts w:eastAsia="等线"/>
          <w:noProof/>
          <w:color w:val="0000FF"/>
          <w:sz w:val="28"/>
          <w:szCs w:val="28"/>
        </w:rPr>
        <w:t xml:space="preserve"> Change ***</w:t>
      </w:r>
    </w:p>
    <w:p w14:paraId="6A27E37E" w14:textId="062C92BF" w:rsidR="006C2084" w:rsidRDefault="006C2084" w:rsidP="006C2084">
      <w:pPr>
        <w:pStyle w:val="3"/>
        <w:rPr>
          <w:lang w:eastAsia="zh-CN"/>
        </w:rPr>
      </w:pPr>
      <w:r>
        <w:t>5.1.8</w:t>
      </w:r>
      <w:r>
        <w:rPr>
          <w:lang w:eastAsia="zh-CN"/>
        </w:rPr>
        <w:tab/>
        <w:t>Feature negotiation</w:t>
      </w:r>
      <w:bookmarkEnd w:id="46"/>
      <w:bookmarkEnd w:id="47"/>
      <w:bookmarkEnd w:id="48"/>
      <w:bookmarkEnd w:id="49"/>
      <w:bookmarkEnd w:id="50"/>
      <w:bookmarkEnd w:id="51"/>
      <w:bookmarkEnd w:id="52"/>
      <w:bookmarkEnd w:id="53"/>
      <w:bookmarkEnd w:id="54"/>
      <w:bookmarkEnd w:id="55"/>
      <w:bookmarkEnd w:id="56"/>
      <w:bookmarkEnd w:id="57"/>
    </w:p>
    <w:p w14:paraId="174F58C1" w14:textId="0897E74C" w:rsidR="006C2084" w:rsidRDefault="006C2084" w:rsidP="006C2084">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0320BE6E" w14:textId="77777777" w:rsidR="00BE67A4" w:rsidRDefault="00BE67A4" w:rsidP="00BE67A4">
      <w:pPr>
        <w:pStyle w:val="TH"/>
      </w:pPr>
      <w: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1"/>
        <w:gridCol w:w="36"/>
        <w:gridCol w:w="2313"/>
        <w:gridCol w:w="36"/>
        <w:gridCol w:w="5603"/>
        <w:gridCol w:w="35"/>
      </w:tblGrid>
      <w:tr w:rsidR="00BE67A4" w14:paraId="0D0ED82D" w14:textId="77777777" w:rsidTr="00EA1A41">
        <w:trPr>
          <w:gridAfter w:val="1"/>
          <w:wAfter w:w="35" w:type="dxa"/>
          <w:jc w:val="center"/>
        </w:trPr>
        <w:tc>
          <w:tcPr>
            <w:tcW w:w="150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A362CF9" w14:textId="77777777" w:rsidR="00BE67A4" w:rsidRDefault="00BE67A4">
            <w:pPr>
              <w:pStyle w:val="TAH"/>
            </w:pPr>
            <w:r>
              <w:t>Feature number</w:t>
            </w:r>
          </w:p>
        </w:tc>
        <w:tc>
          <w:tcPr>
            <w:tcW w:w="234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B6809FA" w14:textId="77777777" w:rsidR="00BE67A4" w:rsidRDefault="00BE67A4">
            <w:pPr>
              <w:pStyle w:val="TAH"/>
            </w:pPr>
            <w:r>
              <w:t>Feature Name</w:t>
            </w:r>
          </w:p>
        </w:tc>
        <w:tc>
          <w:tcPr>
            <w:tcW w:w="563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1538B2B" w14:textId="77777777" w:rsidR="00BE67A4" w:rsidRDefault="00BE67A4">
            <w:pPr>
              <w:pStyle w:val="TAH"/>
            </w:pPr>
            <w:r>
              <w:t>Description</w:t>
            </w:r>
          </w:p>
        </w:tc>
      </w:tr>
      <w:tr w:rsidR="00BE67A4" w14:paraId="13970790" w14:textId="77777777" w:rsidTr="00EA1A41">
        <w:trPr>
          <w:gridAfter w:val="1"/>
          <w:wAfter w:w="35"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0D87EAE0" w14:textId="77777777" w:rsidR="00BE67A4" w:rsidRDefault="00BE67A4">
            <w:pPr>
              <w:pStyle w:val="TAL"/>
            </w:pPr>
            <w:r>
              <w:rPr>
                <w:lang w:eastAsia="zh-CN"/>
              </w:rPr>
              <w:t>1</w:t>
            </w:r>
          </w:p>
        </w:tc>
        <w:tc>
          <w:tcPr>
            <w:tcW w:w="2349" w:type="dxa"/>
            <w:gridSpan w:val="2"/>
            <w:tcBorders>
              <w:top w:val="single" w:sz="6" w:space="0" w:color="auto"/>
              <w:left w:val="single" w:sz="6" w:space="0" w:color="auto"/>
              <w:bottom w:val="single" w:sz="6" w:space="0" w:color="auto"/>
              <w:right w:val="single" w:sz="6" w:space="0" w:color="auto"/>
            </w:tcBorders>
            <w:hideMark/>
          </w:tcPr>
          <w:p w14:paraId="324A5384" w14:textId="77777777" w:rsidR="00BE67A4" w:rsidRDefault="00BE67A4">
            <w:pPr>
              <w:pStyle w:val="TAL"/>
            </w:pPr>
            <w:proofErr w:type="spellStart"/>
            <w:r>
              <w:t>ServiceExperience</w:t>
            </w:r>
            <w:proofErr w:type="spellEnd"/>
          </w:p>
        </w:tc>
        <w:tc>
          <w:tcPr>
            <w:tcW w:w="5639" w:type="dxa"/>
            <w:gridSpan w:val="2"/>
            <w:tcBorders>
              <w:top w:val="single" w:sz="6" w:space="0" w:color="auto"/>
              <w:left w:val="single" w:sz="6" w:space="0" w:color="auto"/>
              <w:bottom w:val="single" w:sz="6" w:space="0" w:color="auto"/>
              <w:right w:val="single" w:sz="6" w:space="0" w:color="auto"/>
            </w:tcBorders>
            <w:hideMark/>
          </w:tcPr>
          <w:p w14:paraId="6872B502" w14:textId="77777777" w:rsidR="00BE67A4" w:rsidRDefault="00BE67A4">
            <w:pPr>
              <w:pStyle w:val="TAL"/>
              <w:rPr>
                <w:rFonts w:cs="Arial"/>
                <w:szCs w:val="18"/>
              </w:rPr>
            </w:pPr>
            <w:r>
              <w:rPr>
                <w:lang w:eastAsia="zh-CN"/>
              </w:rPr>
              <w:t>This feature indicates support for the "</w:t>
            </w:r>
            <w:r>
              <w:rPr>
                <w:noProof/>
              </w:rPr>
              <w:t>SVC_EXPERIENCE</w:t>
            </w:r>
            <w:r>
              <w:rPr>
                <w:lang w:eastAsia="zh-CN"/>
              </w:rPr>
              <w:t>" event.</w:t>
            </w:r>
          </w:p>
        </w:tc>
      </w:tr>
      <w:tr w:rsidR="00BE67A4" w14:paraId="3699EDA4" w14:textId="77777777" w:rsidTr="00EA1A41">
        <w:trPr>
          <w:gridAfter w:val="1"/>
          <w:wAfter w:w="35"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2409E021" w14:textId="77777777" w:rsidR="00BE67A4" w:rsidRDefault="00BE67A4">
            <w:pPr>
              <w:pStyle w:val="TAL"/>
              <w:rPr>
                <w:lang w:eastAsia="zh-CN"/>
              </w:rPr>
            </w:pPr>
            <w:r>
              <w:rPr>
                <w:lang w:eastAsia="zh-CN"/>
              </w:rPr>
              <w:t>2</w:t>
            </w:r>
          </w:p>
        </w:tc>
        <w:tc>
          <w:tcPr>
            <w:tcW w:w="2349" w:type="dxa"/>
            <w:gridSpan w:val="2"/>
            <w:tcBorders>
              <w:top w:val="single" w:sz="6" w:space="0" w:color="auto"/>
              <w:left w:val="single" w:sz="6" w:space="0" w:color="auto"/>
              <w:bottom w:val="single" w:sz="6" w:space="0" w:color="auto"/>
              <w:right w:val="single" w:sz="6" w:space="0" w:color="auto"/>
            </w:tcBorders>
            <w:hideMark/>
          </w:tcPr>
          <w:p w14:paraId="29E80A09" w14:textId="77777777" w:rsidR="00BE67A4" w:rsidRDefault="00BE67A4">
            <w:pPr>
              <w:pStyle w:val="TAL"/>
              <w:rPr>
                <w:lang w:eastAsia="zh-CN"/>
              </w:rPr>
            </w:pPr>
            <w:proofErr w:type="spellStart"/>
            <w:r>
              <w:rPr>
                <w:lang w:eastAsia="zh-CN"/>
              </w:rPr>
              <w:t>UeMobility</w:t>
            </w:r>
            <w:proofErr w:type="spellEnd"/>
          </w:p>
        </w:tc>
        <w:tc>
          <w:tcPr>
            <w:tcW w:w="5639" w:type="dxa"/>
            <w:gridSpan w:val="2"/>
            <w:tcBorders>
              <w:top w:val="single" w:sz="6" w:space="0" w:color="auto"/>
              <w:left w:val="single" w:sz="6" w:space="0" w:color="auto"/>
              <w:bottom w:val="single" w:sz="6" w:space="0" w:color="auto"/>
              <w:right w:val="single" w:sz="6" w:space="0" w:color="auto"/>
            </w:tcBorders>
            <w:hideMark/>
          </w:tcPr>
          <w:p w14:paraId="45D5D003" w14:textId="77777777" w:rsidR="00BE67A4" w:rsidRDefault="00BE67A4">
            <w:pPr>
              <w:pStyle w:val="TAL"/>
              <w:rPr>
                <w:lang w:eastAsia="zh-CN"/>
              </w:rPr>
            </w:pPr>
            <w:r>
              <w:rPr>
                <w:lang w:eastAsia="zh-CN"/>
              </w:rPr>
              <w:t>This feature indicates support for the "UE_MOBILITY" event.</w:t>
            </w:r>
          </w:p>
        </w:tc>
      </w:tr>
      <w:tr w:rsidR="00BE67A4" w14:paraId="46B10A4A" w14:textId="77777777" w:rsidTr="00EA1A41">
        <w:trPr>
          <w:gridAfter w:val="1"/>
          <w:wAfter w:w="35"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4A3E6B4B" w14:textId="77777777" w:rsidR="00BE67A4" w:rsidRDefault="00BE67A4">
            <w:pPr>
              <w:pStyle w:val="TAL"/>
              <w:rPr>
                <w:lang w:eastAsia="zh-CN"/>
              </w:rPr>
            </w:pPr>
            <w:r>
              <w:rPr>
                <w:lang w:eastAsia="zh-CN"/>
              </w:rPr>
              <w:t>3</w:t>
            </w:r>
          </w:p>
        </w:tc>
        <w:tc>
          <w:tcPr>
            <w:tcW w:w="2349" w:type="dxa"/>
            <w:gridSpan w:val="2"/>
            <w:tcBorders>
              <w:top w:val="single" w:sz="6" w:space="0" w:color="auto"/>
              <w:left w:val="single" w:sz="6" w:space="0" w:color="auto"/>
              <w:bottom w:val="single" w:sz="6" w:space="0" w:color="auto"/>
              <w:right w:val="single" w:sz="6" w:space="0" w:color="auto"/>
            </w:tcBorders>
            <w:hideMark/>
          </w:tcPr>
          <w:p w14:paraId="57A6F75C" w14:textId="77777777" w:rsidR="00BE67A4" w:rsidRDefault="00BE67A4">
            <w:pPr>
              <w:pStyle w:val="TAL"/>
              <w:rPr>
                <w:lang w:eastAsia="zh-CN"/>
              </w:rPr>
            </w:pPr>
            <w:proofErr w:type="spellStart"/>
            <w:r>
              <w:rPr>
                <w:lang w:eastAsia="zh-CN"/>
              </w:rPr>
              <w:t>UeCommunication</w:t>
            </w:r>
            <w:proofErr w:type="spellEnd"/>
          </w:p>
        </w:tc>
        <w:tc>
          <w:tcPr>
            <w:tcW w:w="5639" w:type="dxa"/>
            <w:gridSpan w:val="2"/>
            <w:tcBorders>
              <w:top w:val="single" w:sz="6" w:space="0" w:color="auto"/>
              <w:left w:val="single" w:sz="6" w:space="0" w:color="auto"/>
              <w:bottom w:val="single" w:sz="6" w:space="0" w:color="auto"/>
              <w:right w:val="single" w:sz="6" w:space="0" w:color="auto"/>
            </w:tcBorders>
            <w:hideMark/>
          </w:tcPr>
          <w:p w14:paraId="3B6C5977" w14:textId="77777777" w:rsidR="00BE67A4" w:rsidRDefault="00BE67A4">
            <w:pPr>
              <w:pStyle w:val="TAL"/>
              <w:rPr>
                <w:lang w:eastAsia="zh-CN"/>
              </w:rPr>
            </w:pPr>
            <w:r>
              <w:rPr>
                <w:lang w:eastAsia="zh-CN"/>
              </w:rPr>
              <w:t>This feature indicates support for the "UE_COMM" event.</w:t>
            </w:r>
          </w:p>
        </w:tc>
      </w:tr>
      <w:tr w:rsidR="00BE67A4" w14:paraId="70E1B304" w14:textId="77777777" w:rsidTr="00EA1A41">
        <w:trPr>
          <w:gridAfter w:val="1"/>
          <w:wAfter w:w="35"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10E48D7B" w14:textId="77777777" w:rsidR="00BE67A4" w:rsidRDefault="00BE67A4">
            <w:pPr>
              <w:pStyle w:val="TAL"/>
              <w:rPr>
                <w:lang w:eastAsia="zh-CN"/>
              </w:rPr>
            </w:pPr>
            <w:r>
              <w:rPr>
                <w:lang w:eastAsia="zh-CN"/>
              </w:rPr>
              <w:t>4</w:t>
            </w:r>
          </w:p>
        </w:tc>
        <w:tc>
          <w:tcPr>
            <w:tcW w:w="2349" w:type="dxa"/>
            <w:gridSpan w:val="2"/>
            <w:tcBorders>
              <w:top w:val="single" w:sz="6" w:space="0" w:color="auto"/>
              <w:left w:val="single" w:sz="6" w:space="0" w:color="auto"/>
              <w:bottom w:val="single" w:sz="6" w:space="0" w:color="auto"/>
              <w:right w:val="single" w:sz="6" w:space="0" w:color="auto"/>
            </w:tcBorders>
            <w:hideMark/>
          </w:tcPr>
          <w:p w14:paraId="2B145DEF" w14:textId="77777777" w:rsidR="00BE67A4" w:rsidRDefault="00BE67A4">
            <w:pPr>
              <w:pStyle w:val="TAL"/>
              <w:rPr>
                <w:lang w:eastAsia="zh-CN"/>
              </w:rPr>
            </w:pPr>
            <w:r>
              <w:rPr>
                <w:lang w:eastAsia="zh-CN"/>
              </w:rPr>
              <w:t>Exceptions</w:t>
            </w:r>
          </w:p>
        </w:tc>
        <w:tc>
          <w:tcPr>
            <w:tcW w:w="5639" w:type="dxa"/>
            <w:gridSpan w:val="2"/>
            <w:tcBorders>
              <w:top w:val="single" w:sz="6" w:space="0" w:color="auto"/>
              <w:left w:val="single" w:sz="6" w:space="0" w:color="auto"/>
              <w:bottom w:val="single" w:sz="6" w:space="0" w:color="auto"/>
              <w:right w:val="single" w:sz="6" w:space="0" w:color="auto"/>
            </w:tcBorders>
            <w:hideMark/>
          </w:tcPr>
          <w:p w14:paraId="476460C8" w14:textId="77777777" w:rsidR="00BE67A4" w:rsidRDefault="00BE67A4">
            <w:pPr>
              <w:pStyle w:val="TAL"/>
              <w:rPr>
                <w:lang w:eastAsia="zh-CN"/>
              </w:rPr>
            </w:pPr>
            <w:r>
              <w:rPr>
                <w:lang w:eastAsia="zh-CN"/>
              </w:rPr>
              <w:t>This feature indicates support for the "EXCEPTIONS" event.</w:t>
            </w:r>
          </w:p>
        </w:tc>
      </w:tr>
      <w:tr w:rsidR="00BE67A4" w14:paraId="2B746EDB" w14:textId="77777777" w:rsidTr="00EA1A41">
        <w:trPr>
          <w:gridAfter w:val="1"/>
          <w:wAfter w:w="35"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1D9DA2E8" w14:textId="77777777" w:rsidR="00BE67A4" w:rsidRDefault="00BE67A4">
            <w:pPr>
              <w:pStyle w:val="TAL"/>
              <w:rPr>
                <w:lang w:eastAsia="zh-CN"/>
              </w:rPr>
            </w:pPr>
            <w:r>
              <w:rPr>
                <w:lang w:eastAsia="zh-CN"/>
              </w:rPr>
              <w:t>5</w:t>
            </w:r>
          </w:p>
        </w:tc>
        <w:tc>
          <w:tcPr>
            <w:tcW w:w="2349" w:type="dxa"/>
            <w:gridSpan w:val="2"/>
            <w:tcBorders>
              <w:top w:val="single" w:sz="6" w:space="0" w:color="auto"/>
              <w:left w:val="single" w:sz="6" w:space="0" w:color="auto"/>
              <w:bottom w:val="single" w:sz="6" w:space="0" w:color="auto"/>
              <w:right w:val="single" w:sz="6" w:space="0" w:color="auto"/>
            </w:tcBorders>
            <w:hideMark/>
          </w:tcPr>
          <w:p w14:paraId="437F5AE6" w14:textId="77777777" w:rsidR="00BE67A4" w:rsidRDefault="00BE67A4">
            <w:pPr>
              <w:pStyle w:val="TAL"/>
              <w:rPr>
                <w:lang w:eastAsia="zh-CN"/>
              </w:rPr>
            </w:pPr>
            <w:r>
              <w:rPr>
                <w:lang w:eastAsia="zh-CN"/>
              </w:rPr>
              <w:t>ES3XX</w:t>
            </w:r>
          </w:p>
        </w:tc>
        <w:tc>
          <w:tcPr>
            <w:tcW w:w="5639" w:type="dxa"/>
            <w:gridSpan w:val="2"/>
            <w:tcBorders>
              <w:top w:val="single" w:sz="6" w:space="0" w:color="auto"/>
              <w:left w:val="single" w:sz="6" w:space="0" w:color="auto"/>
              <w:bottom w:val="single" w:sz="6" w:space="0" w:color="auto"/>
              <w:right w:val="single" w:sz="6" w:space="0" w:color="auto"/>
            </w:tcBorders>
            <w:hideMark/>
          </w:tcPr>
          <w:p w14:paraId="07CF0160" w14:textId="77777777" w:rsidR="00BE67A4" w:rsidRDefault="00BE67A4">
            <w:pPr>
              <w:pStyle w:val="TAL"/>
              <w:rPr>
                <w:lang w:eastAsia="zh-CN"/>
              </w:rPr>
            </w:pPr>
            <w:r>
              <w:rPr>
                <w:lang w:eastAsia="zh-C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BE67A4" w14:paraId="6F5D3708" w14:textId="77777777" w:rsidTr="00EA1A41">
        <w:trPr>
          <w:gridAfter w:val="1"/>
          <w:wAfter w:w="35"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2CCD9D21" w14:textId="77777777" w:rsidR="00BE67A4" w:rsidRDefault="00BE67A4">
            <w:pPr>
              <w:pStyle w:val="TAL"/>
              <w:rPr>
                <w:lang w:eastAsia="zh-CN"/>
              </w:rPr>
            </w:pPr>
            <w:r>
              <w:rPr>
                <w:lang w:eastAsia="zh-CN"/>
              </w:rPr>
              <w:t>6</w:t>
            </w:r>
          </w:p>
        </w:tc>
        <w:tc>
          <w:tcPr>
            <w:tcW w:w="2349" w:type="dxa"/>
            <w:gridSpan w:val="2"/>
            <w:tcBorders>
              <w:top w:val="single" w:sz="6" w:space="0" w:color="auto"/>
              <w:left w:val="single" w:sz="6" w:space="0" w:color="auto"/>
              <w:bottom w:val="single" w:sz="6" w:space="0" w:color="auto"/>
              <w:right w:val="single" w:sz="6" w:space="0" w:color="auto"/>
            </w:tcBorders>
            <w:hideMark/>
          </w:tcPr>
          <w:p w14:paraId="6711BF19" w14:textId="77777777" w:rsidR="00BE67A4" w:rsidRDefault="00BE67A4">
            <w:pPr>
              <w:pStyle w:val="TAL"/>
              <w:rPr>
                <w:lang w:eastAsia="zh-CN"/>
              </w:rPr>
            </w:pPr>
            <w:proofErr w:type="spellStart"/>
            <w:r>
              <w:rPr>
                <w:lang w:eastAsia="zh-CN"/>
              </w:rPr>
              <w:t>EneNA</w:t>
            </w:r>
            <w:proofErr w:type="spellEnd"/>
          </w:p>
        </w:tc>
        <w:tc>
          <w:tcPr>
            <w:tcW w:w="5639" w:type="dxa"/>
            <w:gridSpan w:val="2"/>
            <w:tcBorders>
              <w:top w:val="single" w:sz="6" w:space="0" w:color="auto"/>
              <w:left w:val="single" w:sz="6" w:space="0" w:color="auto"/>
              <w:bottom w:val="single" w:sz="6" w:space="0" w:color="auto"/>
              <w:right w:val="single" w:sz="6" w:space="0" w:color="auto"/>
            </w:tcBorders>
            <w:hideMark/>
          </w:tcPr>
          <w:p w14:paraId="2EDD0031" w14:textId="77777777" w:rsidR="00BE67A4" w:rsidRDefault="00BE67A4">
            <w:pPr>
              <w:pStyle w:val="TAL"/>
              <w:rPr>
                <w:lang w:eastAsia="zh-CN"/>
              </w:rPr>
            </w:pPr>
            <w:r>
              <w:rPr>
                <w:lang w:eastAsia="zh-CN"/>
              </w:rPr>
              <w:t>This feature indicates support for the enhancements of network data analytics requirements.</w:t>
            </w:r>
          </w:p>
        </w:tc>
      </w:tr>
      <w:tr w:rsidR="00BE67A4" w14:paraId="2AAC37F0" w14:textId="77777777" w:rsidTr="00EA1A41">
        <w:trPr>
          <w:gridAfter w:val="1"/>
          <w:wAfter w:w="35"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661528F0" w14:textId="77777777" w:rsidR="00BE67A4" w:rsidRDefault="00BE67A4">
            <w:pPr>
              <w:pStyle w:val="TAL"/>
              <w:rPr>
                <w:lang w:eastAsia="zh-CN"/>
              </w:rPr>
            </w:pPr>
            <w:r>
              <w:rPr>
                <w:lang w:eastAsia="zh-CN"/>
              </w:rPr>
              <w:t>7</w:t>
            </w:r>
          </w:p>
        </w:tc>
        <w:tc>
          <w:tcPr>
            <w:tcW w:w="2349" w:type="dxa"/>
            <w:gridSpan w:val="2"/>
            <w:tcBorders>
              <w:top w:val="single" w:sz="6" w:space="0" w:color="auto"/>
              <w:left w:val="single" w:sz="6" w:space="0" w:color="auto"/>
              <w:bottom w:val="single" w:sz="6" w:space="0" w:color="auto"/>
              <w:right w:val="single" w:sz="6" w:space="0" w:color="auto"/>
            </w:tcBorders>
            <w:hideMark/>
          </w:tcPr>
          <w:p w14:paraId="54D062EB" w14:textId="77777777" w:rsidR="00BE67A4" w:rsidRDefault="00BE67A4">
            <w:pPr>
              <w:pStyle w:val="TAL"/>
              <w:rPr>
                <w:lang w:eastAsia="zh-CN"/>
              </w:rPr>
            </w:pPr>
            <w:proofErr w:type="spellStart"/>
            <w:r>
              <w:rPr>
                <w:lang w:eastAsia="zh-CN"/>
              </w:rPr>
              <w:t>UserDataCongestion</w:t>
            </w:r>
            <w:proofErr w:type="spellEnd"/>
          </w:p>
        </w:tc>
        <w:tc>
          <w:tcPr>
            <w:tcW w:w="5639" w:type="dxa"/>
            <w:gridSpan w:val="2"/>
            <w:tcBorders>
              <w:top w:val="single" w:sz="6" w:space="0" w:color="auto"/>
              <w:left w:val="single" w:sz="6" w:space="0" w:color="auto"/>
              <w:bottom w:val="single" w:sz="6" w:space="0" w:color="auto"/>
              <w:right w:val="single" w:sz="6" w:space="0" w:color="auto"/>
            </w:tcBorders>
            <w:hideMark/>
          </w:tcPr>
          <w:p w14:paraId="596FA224" w14:textId="77777777" w:rsidR="00BE67A4" w:rsidRDefault="00BE67A4">
            <w:pPr>
              <w:pStyle w:val="TAL"/>
              <w:rPr>
                <w:lang w:eastAsia="zh-CN"/>
              </w:rPr>
            </w:pPr>
            <w:r>
              <w:rPr>
                <w:lang w:eastAsia="zh-CN"/>
              </w:rPr>
              <w:t>This feature indicates support for the event related to User Data Congestion Analytics related information.</w:t>
            </w:r>
          </w:p>
        </w:tc>
      </w:tr>
      <w:tr w:rsidR="00BE67A4" w14:paraId="07D77E52"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2BEACB81" w14:textId="77777777" w:rsidR="00BE67A4" w:rsidRDefault="00BE67A4">
            <w:pPr>
              <w:pStyle w:val="TAL"/>
              <w:rPr>
                <w:lang w:eastAsia="zh-CN"/>
              </w:rPr>
            </w:pPr>
            <w:r>
              <w:rPr>
                <w:lang w:eastAsia="zh-CN"/>
              </w:rPr>
              <w:t>8</w:t>
            </w:r>
          </w:p>
        </w:tc>
        <w:tc>
          <w:tcPr>
            <w:tcW w:w="2349" w:type="dxa"/>
            <w:gridSpan w:val="2"/>
            <w:tcBorders>
              <w:top w:val="single" w:sz="6" w:space="0" w:color="auto"/>
              <w:left w:val="single" w:sz="6" w:space="0" w:color="auto"/>
              <w:bottom w:val="single" w:sz="6" w:space="0" w:color="auto"/>
              <w:right w:val="single" w:sz="6" w:space="0" w:color="auto"/>
            </w:tcBorders>
            <w:hideMark/>
          </w:tcPr>
          <w:p w14:paraId="698DDB1E" w14:textId="77777777" w:rsidR="00BE67A4" w:rsidRDefault="00BE67A4">
            <w:pPr>
              <w:pStyle w:val="TAL"/>
              <w:rPr>
                <w:lang w:eastAsia="zh-CN"/>
              </w:rPr>
            </w:pPr>
            <w:proofErr w:type="spellStart"/>
            <w:r>
              <w:rPr>
                <w:lang w:eastAsia="zh-CN"/>
              </w:rPr>
              <w:t>PerformanceData</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021C0424" w14:textId="77777777" w:rsidR="00BE67A4" w:rsidRDefault="00BE67A4">
            <w:pPr>
              <w:pStyle w:val="TAL"/>
              <w:rPr>
                <w:lang w:eastAsia="zh-CN"/>
              </w:rPr>
            </w:pPr>
            <w:r>
              <w:rPr>
                <w:lang w:eastAsia="zh-CN"/>
              </w:rPr>
              <w:t>This feature indicates support for the event related to performance data information.</w:t>
            </w:r>
          </w:p>
        </w:tc>
      </w:tr>
      <w:tr w:rsidR="00BE67A4" w14:paraId="2EE83395" w14:textId="77777777" w:rsidTr="00EA1A41">
        <w:trPr>
          <w:gridBefore w:val="1"/>
          <w:wBefore w:w="36" w:type="dxa"/>
          <w:trHeight w:val="445"/>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7115CDD4" w14:textId="77777777" w:rsidR="00BE67A4" w:rsidRDefault="00BE67A4">
            <w:pPr>
              <w:pStyle w:val="TAL"/>
              <w:rPr>
                <w:lang w:eastAsia="zh-CN"/>
              </w:rPr>
            </w:pPr>
            <w:r>
              <w:rPr>
                <w:lang w:eastAsia="zh-CN"/>
              </w:rPr>
              <w:t>9</w:t>
            </w:r>
          </w:p>
        </w:tc>
        <w:tc>
          <w:tcPr>
            <w:tcW w:w="2349" w:type="dxa"/>
            <w:gridSpan w:val="2"/>
            <w:tcBorders>
              <w:top w:val="single" w:sz="6" w:space="0" w:color="auto"/>
              <w:left w:val="single" w:sz="6" w:space="0" w:color="auto"/>
              <w:bottom w:val="single" w:sz="6" w:space="0" w:color="auto"/>
              <w:right w:val="single" w:sz="6" w:space="0" w:color="auto"/>
            </w:tcBorders>
            <w:hideMark/>
          </w:tcPr>
          <w:p w14:paraId="6C863E22" w14:textId="77777777" w:rsidR="00BE67A4" w:rsidRDefault="00BE67A4">
            <w:pPr>
              <w:pStyle w:val="TAL"/>
              <w:rPr>
                <w:lang w:eastAsia="zh-CN"/>
              </w:rPr>
            </w:pPr>
            <w:r>
              <w:rPr>
                <w:lang w:eastAsia="zh-CN"/>
              </w:rPr>
              <w:t>Dispersion</w:t>
            </w:r>
          </w:p>
        </w:tc>
        <w:tc>
          <w:tcPr>
            <w:tcW w:w="5638" w:type="dxa"/>
            <w:gridSpan w:val="2"/>
            <w:tcBorders>
              <w:top w:val="single" w:sz="6" w:space="0" w:color="auto"/>
              <w:left w:val="single" w:sz="6" w:space="0" w:color="auto"/>
              <w:bottom w:val="single" w:sz="6" w:space="0" w:color="auto"/>
              <w:right w:val="single" w:sz="6" w:space="0" w:color="auto"/>
            </w:tcBorders>
            <w:hideMark/>
          </w:tcPr>
          <w:p w14:paraId="750A8048" w14:textId="77777777" w:rsidR="00BE67A4" w:rsidRDefault="00BE67A4">
            <w:pPr>
              <w:pStyle w:val="TAL"/>
              <w:rPr>
                <w:lang w:eastAsia="zh-CN"/>
              </w:rPr>
            </w:pPr>
            <w:r>
              <w:rPr>
                <w:lang w:eastAsia="zh-CN"/>
              </w:rPr>
              <w:t>This feature indicates support for the event related to Dispersion Analytics related information.</w:t>
            </w:r>
          </w:p>
        </w:tc>
      </w:tr>
      <w:tr w:rsidR="00BE67A4" w14:paraId="1FB097EA"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1D0FA47C" w14:textId="77777777" w:rsidR="00BE67A4" w:rsidRDefault="00BE67A4">
            <w:pPr>
              <w:pStyle w:val="TAL"/>
              <w:rPr>
                <w:lang w:eastAsia="zh-CN"/>
              </w:rPr>
            </w:pPr>
            <w:r>
              <w:rPr>
                <w:lang w:eastAsia="zh-CN"/>
              </w:rPr>
              <w:t>10</w:t>
            </w:r>
          </w:p>
        </w:tc>
        <w:tc>
          <w:tcPr>
            <w:tcW w:w="2349" w:type="dxa"/>
            <w:gridSpan w:val="2"/>
            <w:tcBorders>
              <w:top w:val="single" w:sz="6" w:space="0" w:color="auto"/>
              <w:left w:val="single" w:sz="6" w:space="0" w:color="auto"/>
              <w:bottom w:val="single" w:sz="6" w:space="0" w:color="auto"/>
              <w:right w:val="single" w:sz="6" w:space="0" w:color="auto"/>
            </w:tcBorders>
            <w:hideMark/>
          </w:tcPr>
          <w:p w14:paraId="7C25FC37" w14:textId="77777777" w:rsidR="00BE67A4" w:rsidRDefault="00BE67A4">
            <w:pPr>
              <w:pStyle w:val="TAL"/>
              <w:rPr>
                <w:lang w:eastAsia="zh-CN"/>
              </w:rPr>
            </w:pPr>
            <w:proofErr w:type="spellStart"/>
            <w:r>
              <w:rPr>
                <w:lang w:eastAsia="zh-CN"/>
              </w:rPr>
              <w:t>CollectiveBehaviour</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5849BBA5" w14:textId="77777777" w:rsidR="00BE67A4" w:rsidRDefault="00BE67A4">
            <w:pPr>
              <w:pStyle w:val="TAL"/>
              <w:rPr>
                <w:lang w:eastAsia="zh-CN"/>
              </w:rPr>
            </w:pPr>
            <w:r>
              <w:rPr>
                <w:lang w:eastAsia="zh-CN"/>
              </w:rPr>
              <w:t>This feature indicates support of collective behaviour information associated with the UEs and its applications.</w:t>
            </w:r>
          </w:p>
        </w:tc>
      </w:tr>
      <w:tr w:rsidR="00BE67A4" w14:paraId="4E3ACA2F"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54C09FDB" w14:textId="77777777" w:rsidR="00BE67A4" w:rsidRDefault="00BE67A4">
            <w:pPr>
              <w:pStyle w:val="TAL"/>
              <w:rPr>
                <w:lang w:eastAsia="zh-CN"/>
              </w:rPr>
            </w:pPr>
            <w:r>
              <w:rPr>
                <w:lang w:eastAsia="zh-CN"/>
              </w:rPr>
              <w:t>11</w:t>
            </w:r>
          </w:p>
        </w:tc>
        <w:tc>
          <w:tcPr>
            <w:tcW w:w="2349" w:type="dxa"/>
            <w:gridSpan w:val="2"/>
            <w:tcBorders>
              <w:top w:val="single" w:sz="6" w:space="0" w:color="auto"/>
              <w:left w:val="single" w:sz="6" w:space="0" w:color="auto"/>
              <w:bottom w:val="single" w:sz="6" w:space="0" w:color="auto"/>
              <w:right w:val="single" w:sz="6" w:space="0" w:color="auto"/>
            </w:tcBorders>
            <w:hideMark/>
          </w:tcPr>
          <w:p w14:paraId="7CC18912" w14:textId="77777777" w:rsidR="00BE67A4" w:rsidRDefault="00BE67A4">
            <w:pPr>
              <w:pStyle w:val="TAL"/>
              <w:rPr>
                <w:lang w:eastAsia="zh-CN"/>
              </w:rPr>
            </w:pPr>
            <w:proofErr w:type="spellStart"/>
            <w:r>
              <w:rPr>
                <w:lang w:eastAsia="zh-CN"/>
              </w:rPr>
              <w:t>MSQoeMetrics</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27B462B0" w14:textId="77777777" w:rsidR="00BE67A4" w:rsidRDefault="00BE67A4">
            <w:pPr>
              <w:pStyle w:val="TAL"/>
              <w:rPr>
                <w:lang w:eastAsia="zh-CN"/>
              </w:rPr>
            </w:pPr>
            <w:r>
              <w:rPr>
                <w:lang w:eastAsia="zh-CN"/>
              </w:rPr>
              <w:t xml:space="preserve">This feature indicates support for the event related to Media Streaming </w:t>
            </w:r>
            <w:proofErr w:type="spellStart"/>
            <w:r>
              <w:rPr>
                <w:lang w:eastAsia="zh-CN"/>
              </w:rPr>
              <w:t>QoE</w:t>
            </w:r>
            <w:proofErr w:type="spellEnd"/>
            <w:r>
              <w:rPr>
                <w:lang w:eastAsia="zh-CN"/>
              </w:rPr>
              <w:t xml:space="preserve"> metrics for UE Application collected via the Data Collection AF.</w:t>
            </w:r>
          </w:p>
        </w:tc>
      </w:tr>
      <w:tr w:rsidR="00BE67A4" w14:paraId="5D8495EE"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406B5B85" w14:textId="77777777" w:rsidR="00BE67A4" w:rsidRDefault="00BE67A4">
            <w:pPr>
              <w:pStyle w:val="TAL"/>
              <w:rPr>
                <w:lang w:eastAsia="zh-CN"/>
              </w:rPr>
            </w:pPr>
            <w:r>
              <w:rPr>
                <w:lang w:eastAsia="zh-CN"/>
              </w:rPr>
              <w:t>12</w:t>
            </w:r>
          </w:p>
        </w:tc>
        <w:tc>
          <w:tcPr>
            <w:tcW w:w="2349" w:type="dxa"/>
            <w:gridSpan w:val="2"/>
            <w:tcBorders>
              <w:top w:val="single" w:sz="6" w:space="0" w:color="auto"/>
              <w:left w:val="single" w:sz="6" w:space="0" w:color="auto"/>
              <w:bottom w:val="single" w:sz="6" w:space="0" w:color="auto"/>
              <w:right w:val="single" w:sz="6" w:space="0" w:color="auto"/>
            </w:tcBorders>
            <w:hideMark/>
          </w:tcPr>
          <w:p w14:paraId="71A2CD1D" w14:textId="77777777" w:rsidR="00BE67A4" w:rsidRDefault="00BE67A4">
            <w:pPr>
              <w:pStyle w:val="TAL"/>
              <w:rPr>
                <w:lang w:eastAsia="zh-CN"/>
              </w:rPr>
            </w:pPr>
            <w:proofErr w:type="spellStart"/>
            <w:r>
              <w:rPr>
                <w:lang w:eastAsia="zh-CN"/>
              </w:rPr>
              <w:t>MSConsumption</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0DA3BC89" w14:textId="77777777" w:rsidR="00BE67A4" w:rsidRDefault="00BE67A4">
            <w:pPr>
              <w:pStyle w:val="TAL"/>
              <w:rPr>
                <w:lang w:eastAsia="zh-CN"/>
              </w:rPr>
            </w:pPr>
            <w:r>
              <w:rPr>
                <w:lang w:eastAsia="zh-CN"/>
              </w:rPr>
              <w:t>This feature indicates support for the event related to Media Streaming Consumption reports for UE Application collected via the Data Collection AF.</w:t>
            </w:r>
          </w:p>
        </w:tc>
      </w:tr>
      <w:tr w:rsidR="00BE67A4" w14:paraId="4E75F674"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4278B436" w14:textId="77777777" w:rsidR="00BE67A4" w:rsidRDefault="00BE67A4">
            <w:pPr>
              <w:pStyle w:val="TAL"/>
              <w:rPr>
                <w:lang w:eastAsia="zh-CN"/>
              </w:rPr>
            </w:pPr>
            <w:r>
              <w:rPr>
                <w:lang w:eastAsia="zh-CN"/>
              </w:rPr>
              <w:t>13</w:t>
            </w:r>
          </w:p>
        </w:tc>
        <w:tc>
          <w:tcPr>
            <w:tcW w:w="2349" w:type="dxa"/>
            <w:gridSpan w:val="2"/>
            <w:tcBorders>
              <w:top w:val="single" w:sz="6" w:space="0" w:color="auto"/>
              <w:left w:val="single" w:sz="6" w:space="0" w:color="auto"/>
              <w:bottom w:val="single" w:sz="6" w:space="0" w:color="auto"/>
              <w:right w:val="single" w:sz="6" w:space="0" w:color="auto"/>
            </w:tcBorders>
            <w:hideMark/>
          </w:tcPr>
          <w:p w14:paraId="2BA652E9" w14:textId="77777777" w:rsidR="00BE67A4" w:rsidRDefault="00BE67A4">
            <w:pPr>
              <w:pStyle w:val="TAL"/>
              <w:rPr>
                <w:lang w:eastAsia="zh-CN"/>
              </w:rPr>
            </w:pPr>
            <w:proofErr w:type="spellStart"/>
            <w:r>
              <w:rPr>
                <w:lang w:eastAsia="zh-CN"/>
              </w:rPr>
              <w:t>MSNetAssInvocation</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26C77F93" w14:textId="77777777" w:rsidR="00BE67A4" w:rsidRDefault="00BE67A4">
            <w:pPr>
              <w:pStyle w:val="TAL"/>
              <w:rPr>
                <w:lang w:eastAsia="zh-CN"/>
              </w:rPr>
            </w:pPr>
            <w:r>
              <w:rPr>
                <w:lang w:eastAsia="zh-CN"/>
              </w:rPr>
              <w:t>This feature indicates support for the event related to Media Streaming Network Assistance invocation for UE Application collected via the Data Collection AF.</w:t>
            </w:r>
          </w:p>
        </w:tc>
      </w:tr>
      <w:tr w:rsidR="00BE67A4" w14:paraId="5D87EB6B"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1E7CA7FE" w14:textId="77777777" w:rsidR="00BE67A4" w:rsidRDefault="00BE67A4">
            <w:pPr>
              <w:pStyle w:val="TAL"/>
              <w:rPr>
                <w:lang w:eastAsia="zh-CN"/>
              </w:rPr>
            </w:pPr>
            <w:r>
              <w:rPr>
                <w:lang w:eastAsia="zh-CN"/>
              </w:rPr>
              <w:t>14</w:t>
            </w:r>
          </w:p>
        </w:tc>
        <w:tc>
          <w:tcPr>
            <w:tcW w:w="2349" w:type="dxa"/>
            <w:gridSpan w:val="2"/>
            <w:tcBorders>
              <w:top w:val="single" w:sz="6" w:space="0" w:color="auto"/>
              <w:left w:val="single" w:sz="6" w:space="0" w:color="auto"/>
              <w:bottom w:val="single" w:sz="6" w:space="0" w:color="auto"/>
              <w:right w:val="single" w:sz="6" w:space="0" w:color="auto"/>
            </w:tcBorders>
            <w:hideMark/>
          </w:tcPr>
          <w:p w14:paraId="2F458BAC" w14:textId="77777777" w:rsidR="00BE67A4" w:rsidRDefault="00BE67A4">
            <w:pPr>
              <w:pStyle w:val="TAL"/>
              <w:rPr>
                <w:lang w:eastAsia="zh-CN"/>
              </w:rPr>
            </w:pPr>
            <w:proofErr w:type="spellStart"/>
            <w:r>
              <w:rPr>
                <w:lang w:eastAsia="zh-CN"/>
              </w:rPr>
              <w:t>MSDynPolicyInvocation</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1A0C1B81" w14:textId="77777777" w:rsidR="00BE67A4" w:rsidRDefault="00BE67A4">
            <w:pPr>
              <w:pStyle w:val="TAL"/>
              <w:rPr>
                <w:lang w:eastAsia="zh-CN"/>
              </w:rPr>
            </w:pPr>
            <w:r>
              <w:rPr>
                <w:lang w:eastAsia="zh-CN"/>
              </w:rPr>
              <w:t>This feature indicates support for the event related to Media Streaming Dynamic Policy invocation for UE Application collected via the Data Collection AF.</w:t>
            </w:r>
          </w:p>
        </w:tc>
      </w:tr>
      <w:tr w:rsidR="00BE67A4" w14:paraId="52A0949D"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425F539E" w14:textId="77777777" w:rsidR="00BE67A4" w:rsidRDefault="00BE67A4">
            <w:pPr>
              <w:pStyle w:val="TAL"/>
              <w:rPr>
                <w:lang w:eastAsia="zh-CN"/>
              </w:rPr>
            </w:pPr>
            <w:r>
              <w:rPr>
                <w:lang w:eastAsia="zh-CN"/>
              </w:rPr>
              <w:t>15</w:t>
            </w:r>
          </w:p>
        </w:tc>
        <w:tc>
          <w:tcPr>
            <w:tcW w:w="2349" w:type="dxa"/>
            <w:gridSpan w:val="2"/>
            <w:tcBorders>
              <w:top w:val="single" w:sz="6" w:space="0" w:color="auto"/>
              <w:left w:val="single" w:sz="6" w:space="0" w:color="auto"/>
              <w:bottom w:val="single" w:sz="6" w:space="0" w:color="auto"/>
              <w:right w:val="single" w:sz="6" w:space="0" w:color="auto"/>
            </w:tcBorders>
            <w:hideMark/>
          </w:tcPr>
          <w:p w14:paraId="5E17B5E1" w14:textId="77777777" w:rsidR="00BE67A4" w:rsidRDefault="00BE67A4">
            <w:pPr>
              <w:pStyle w:val="TAL"/>
              <w:rPr>
                <w:lang w:eastAsia="zh-CN"/>
              </w:rPr>
            </w:pPr>
            <w:proofErr w:type="spellStart"/>
            <w:r>
              <w:rPr>
                <w:lang w:eastAsia="zh-CN"/>
              </w:rPr>
              <w:t>MSAccessActivity</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4EA95EA4" w14:textId="77777777" w:rsidR="00BE67A4" w:rsidRDefault="00BE67A4">
            <w:pPr>
              <w:pStyle w:val="TAL"/>
              <w:rPr>
                <w:lang w:eastAsia="zh-CN"/>
              </w:rPr>
            </w:pPr>
            <w:r>
              <w:rPr>
                <w:lang w:eastAsia="zh-CN"/>
              </w:rPr>
              <w:t>This feature indicates support for the event related to Media Streaming access activity for UE Application collected via the Data Collection AF.</w:t>
            </w:r>
          </w:p>
        </w:tc>
      </w:tr>
      <w:tr w:rsidR="00BE67A4" w14:paraId="45AD0BD4"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75723F79" w14:textId="77777777" w:rsidR="00BE67A4" w:rsidRDefault="00BE67A4">
            <w:pPr>
              <w:pStyle w:val="TAL"/>
              <w:rPr>
                <w:lang w:eastAsia="zh-CN"/>
              </w:rPr>
            </w:pPr>
            <w:r>
              <w:rPr>
                <w:lang w:eastAsia="zh-CN"/>
              </w:rPr>
              <w:t>16</w:t>
            </w:r>
          </w:p>
        </w:tc>
        <w:tc>
          <w:tcPr>
            <w:tcW w:w="2349" w:type="dxa"/>
            <w:gridSpan w:val="2"/>
            <w:tcBorders>
              <w:top w:val="single" w:sz="6" w:space="0" w:color="auto"/>
              <w:left w:val="single" w:sz="6" w:space="0" w:color="auto"/>
              <w:bottom w:val="single" w:sz="6" w:space="0" w:color="auto"/>
              <w:right w:val="single" w:sz="6" w:space="0" w:color="auto"/>
            </w:tcBorders>
            <w:hideMark/>
          </w:tcPr>
          <w:p w14:paraId="3AF9E923" w14:textId="77777777" w:rsidR="00BE67A4" w:rsidRDefault="00BE67A4">
            <w:pPr>
              <w:pStyle w:val="TAL"/>
              <w:rPr>
                <w:lang w:eastAsia="zh-CN"/>
              </w:rPr>
            </w:pPr>
            <w:proofErr w:type="spellStart"/>
            <w:r>
              <w:rPr>
                <w:lang w:eastAsia="zh-CN"/>
              </w:rPr>
              <w:t>DataAccProfileId</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2071B803" w14:textId="77777777" w:rsidR="00BE67A4" w:rsidRDefault="00BE67A4">
            <w:pPr>
              <w:pStyle w:val="TAL"/>
              <w:rPr>
                <w:lang w:eastAsia="zh-CN"/>
              </w:rPr>
            </w:pPr>
            <w:r>
              <w:rPr>
                <w:lang w:eastAsia="zh-CN"/>
              </w:rPr>
              <w:t>This feature indicates support for Data Access Profile Identifier.</w:t>
            </w:r>
          </w:p>
        </w:tc>
      </w:tr>
      <w:tr w:rsidR="00BE67A4" w14:paraId="64D16263"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1AAB9B76" w14:textId="77777777" w:rsidR="00BE67A4" w:rsidRDefault="00BE67A4">
            <w:pPr>
              <w:rPr>
                <w:rFonts w:ascii="Arial" w:hAnsi="Arial" w:cs="Arial"/>
                <w:sz w:val="18"/>
                <w:szCs w:val="18"/>
              </w:rPr>
            </w:pPr>
            <w:r>
              <w:rPr>
                <w:rFonts w:ascii="Arial" w:hAnsi="Arial" w:cs="Arial"/>
                <w:sz w:val="18"/>
                <w:szCs w:val="18"/>
              </w:rPr>
              <w:t>17</w:t>
            </w:r>
          </w:p>
        </w:tc>
        <w:tc>
          <w:tcPr>
            <w:tcW w:w="2349" w:type="dxa"/>
            <w:gridSpan w:val="2"/>
            <w:tcBorders>
              <w:top w:val="single" w:sz="6" w:space="0" w:color="auto"/>
              <w:left w:val="single" w:sz="6" w:space="0" w:color="auto"/>
              <w:bottom w:val="single" w:sz="6" w:space="0" w:color="auto"/>
              <w:right w:val="single" w:sz="6" w:space="0" w:color="auto"/>
            </w:tcBorders>
            <w:hideMark/>
          </w:tcPr>
          <w:p w14:paraId="4477B05E" w14:textId="77777777" w:rsidR="00BE67A4" w:rsidRDefault="00BE67A4">
            <w:pPr>
              <w:rPr>
                <w:rFonts w:ascii="Arial" w:hAnsi="Arial" w:cs="Arial"/>
                <w:sz w:val="18"/>
                <w:szCs w:val="18"/>
              </w:rPr>
            </w:pPr>
            <w:proofErr w:type="spellStart"/>
            <w:r>
              <w:rPr>
                <w:rFonts w:ascii="Arial" w:hAnsi="Arial" w:cs="Arial"/>
                <w:sz w:val="18"/>
                <w:szCs w:val="18"/>
              </w:rPr>
              <w:t>GNSSAssistData</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3EB5F052" w14:textId="77777777" w:rsidR="00BE67A4" w:rsidRDefault="00BE67A4">
            <w:pPr>
              <w:rPr>
                <w:rFonts w:ascii="Arial" w:hAnsi="Arial" w:cs="Arial"/>
                <w:sz w:val="18"/>
                <w:szCs w:val="18"/>
              </w:rPr>
            </w:pPr>
            <w:r>
              <w:rPr>
                <w:rFonts w:ascii="Arial" w:hAnsi="Arial" w:cs="Arial"/>
                <w:sz w:val="18"/>
                <w:szCs w:val="18"/>
              </w:rPr>
              <w:t>This feature indicates the support of the GNSS Assistance Data Collection functionality.</w:t>
            </w:r>
          </w:p>
        </w:tc>
      </w:tr>
      <w:tr w:rsidR="00BE67A4" w14:paraId="1E4517E9"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4FB85FAF" w14:textId="77777777" w:rsidR="00BE67A4" w:rsidRDefault="00BE67A4">
            <w:pPr>
              <w:pStyle w:val="TAL"/>
              <w:rPr>
                <w:lang w:eastAsia="zh-CN"/>
              </w:rPr>
            </w:pPr>
            <w:r>
              <w:rPr>
                <w:lang w:eastAsia="zh-CN"/>
              </w:rPr>
              <w:t>18</w:t>
            </w:r>
          </w:p>
        </w:tc>
        <w:tc>
          <w:tcPr>
            <w:tcW w:w="2349" w:type="dxa"/>
            <w:gridSpan w:val="2"/>
            <w:tcBorders>
              <w:top w:val="single" w:sz="6" w:space="0" w:color="auto"/>
              <w:left w:val="single" w:sz="6" w:space="0" w:color="auto"/>
              <w:bottom w:val="single" w:sz="6" w:space="0" w:color="auto"/>
              <w:right w:val="single" w:sz="6" w:space="0" w:color="auto"/>
            </w:tcBorders>
            <w:hideMark/>
          </w:tcPr>
          <w:p w14:paraId="6F3B8FBE" w14:textId="77777777" w:rsidR="00BE67A4" w:rsidRDefault="00BE67A4">
            <w:pPr>
              <w:pStyle w:val="TAL"/>
              <w:rPr>
                <w:lang w:eastAsia="zh-CN"/>
              </w:rPr>
            </w:pPr>
            <w:proofErr w:type="spellStart"/>
            <w:r>
              <w:rPr>
                <w:lang w:eastAsia="zh-CN"/>
              </w:rPr>
              <w:t>UeMobility_Ext</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5B065DB0" w14:textId="77777777" w:rsidR="00BE67A4" w:rsidRDefault="00BE67A4">
            <w:pPr>
              <w:pStyle w:val="TAL"/>
              <w:rPr>
                <w:lang w:eastAsia="zh-CN"/>
              </w:rPr>
            </w:pPr>
            <w:r>
              <w:rPr>
                <w:lang w:eastAsia="zh-CN"/>
              </w:rPr>
              <w:t xml:space="preserve">This feature indicates support for further extensions to the event related to UE mobility supporting AIML including support of list of application service area collection. Supporting this feature also requires the support of feature </w:t>
            </w:r>
            <w:proofErr w:type="spellStart"/>
            <w:r>
              <w:rPr>
                <w:lang w:eastAsia="zh-CN"/>
              </w:rPr>
              <w:t>UeMobility</w:t>
            </w:r>
            <w:proofErr w:type="spellEnd"/>
            <w:r>
              <w:rPr>
                <w:lang w:eastAsia="zh-CN"/>
              </w:rPr>
              <w:t>.</w:t>
            </w:r>
          </w:p>
        </w:tc>
      </w:tr>
      <w:tr w:rsidR="00EA1A41" w14:paraId="1885AD85" w14:textId="77777777" w:rsidTr="00EA1A41">
        <w:trPr>
          <w:gridBefore w:val="1"/>
          <w:wBefore w:w="36" w:type="dxa"/>
          <w:jc w:val="center"/>
          <w:ins w:id="80" w:author="Ericsson user" w:date="2023-02-20T18:53:00Z"/>
        </w:trPr>
        <w:tc>
          <w:tcPr>
            <w:tcW w:w="1507" w:type="dxa"/>
            <w:gridSpan w:val="2"/>
            <w:tcBorders>
              <w:top w:val="single" w:sz="6" w:space="0" w:color="auto"/>
              <w:left w:val="single" w:sz="6" w:space="0" w:color="auto"/>
              <w:bottom w:val="single" w:sz="6" w:space="0" w:color="auto"/>
              <w:right w:val="single" w:sz="6" w:space="0" w:color="auto"/>
            </w:tcBorders>
            <w:hideMark/>
          </w:tcPr>
          <w:p w14:paraId="4F386906" w14:textId="77777777" w:rsidR="00EA1A41" w:rsidRPr="00EA1A41" w:rsidRDefault="00EA1A41" w:rsidP="00EA1A41">
            <w:pPr>
              <w:pStyle w:val="TAL"/>
              <w:rPr>
                <w:ins w:id="81" w:author="Ericsson user" w:date="2023-02-20T18:53:00Z"/>
                <w:lang w:eastAsia="zh-CN"/>
              </w:rPr>
            </w:pPr>
            <w:ins w:id="82" w:author="Ericsson user" w:date="2023-02-20T18:53:00Z">
              <w:r w:rsidRPr="00EA1A41">
                <w:rPr>
                  <w:lang w:eastAsia="zh-CN"/>
                </w:rPr>
                <w:t>1</w:t>
              </w:r>
            </w:ins>
            <w:ins w:id="83" w:author="Maria Liang r1" w:date="2023-04-03T14:47:00Z">
              <w:r w:rsidRPr="00EA1A41">
                <w:rPr>
                  <w:lang w:eastAsia="zh-CN"/>
                </w:rPr>
                <w:t>9</w:t>
              </w:r>
            </w:ins>
          </w:p>
        </w:tc>
        <w:tc>
          <w:tcPr>
            <w:tcW w:w="2349" w:type="dxa"/>
            <w:gridSpan w:val="2"/>
            <w:tcBorders>
              <w:top w:val="single" w:sz="6" w:space="0" w:color="auto"/>
              <w:left w:val="single" w:sz="6" w:space="0" w:color="auto"/>
              <w:bottom w:val="single" w:sz="6" w:space="0" w:color="auto"/>
              <w:right w:val="single" w:sz="6" w:space="0" w:color="auto"/>
            </w:tcBorders>
            <w:hideMark/>
          </w:tcPr>
          <w:p w14:paraId="4221DF40" w14:textId="77777777" w:rsidR="00EA1A41" w:rsidRPr="00EA1A41" w:rsidRDefault="00EA1A41" w:rsidP="00EA1A41">
            <w:pPr>
              <w:pStyle w:val="TAL"/>
              <w:rPr>
                <w:ins w:id="84" w:author="Ericsson user" w:date="2023-02-20T18:53:00Z"/>
                <w:lang w:eastAsia="zh-CN"/>
              </w:rPr>
            </w:pPr>
            <w:proofErr w:type="spellStart"/>
            <w:ins w:id="85" w:author="Ericsson user" w:date="2023-02-20T18:53:00Z">
              <w:r w:rsidRPr="00EA1A41">
                <w:rPr>
                  <w:lang w:eastAsia="zh-CN"/>
                </w:rPr>
                <w:t>ServiceExperienceExt</w:t>
              </w:r>
            </w:ins>
            <w:ins w:id="86" w:author="Maria Liang r1" w:date="2023-03-03T19:50:00Z">
              <w:r w:rsidRPr="00EA1A41">
                <w:rPr>
                  <w:lang w:eastAsia="zh-CN"/>
                </w:rPr>
                <w:t>_eNA</w:t>
              </w:r>
            </w:ins>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287E8373" w14:textId="77777777" w:rsidR="00EA1A41" w:rsidRPr="00EA1A41" w:rsidRDefault="00EA1A41" w:rsidP="00EA1A41">
            <w:pPr>
              <w:pStyle w:val="TAL"/>
              <w:rPr>
                <w:ins w:id="87" w:author="Ericsson user" w:date="2023-02-20T18:53:00Z"/>
                <w:lang w:eastAsia="zh-CN"/>
              </w:rPr>
            </w:pPr>
            <w:ins w:id="88" w:author="Ericsson user" w:date="2023-02-20T18:53:00Z">
              <w:r w:rsidRPr="00EA1A41">
                <w:rPr>
                  <w:rFonts w:hint="eastAsia"/>
                  <w:lang w:eastAsia="zh-CN"/>
                </w:rPr>
                <w:t>T</w:t>
              </w:r>
              <w:r w:rsidRPr="00EA1A41">
                <w:rPr>
                  <w:lang w:eastAsia="zh-CN"/>
                </w:rPr>
                <w:t>his feature indicates support for the extensions to service experience</w:t>
              </w:r>
            </w:ins>
            <w:ins w:id="89" w:author="Maria Liang r1" w:date="2023-03-03T19:50:00Z">
              <w:r w:rsidRPr="00EA1A41">
                <w:rPr>
                  <w:lang w:eastAsia="zh-CN"/>
                </w:rPr>
                <w:t xml:space="preserve"> supporting </w:t>
              </w:r>
              <w:proofErr w:type="spellStart"/>
              <w:r w:rsidRPr="00EA1A41">
                <w:rPr>
                  <w:lang w:eastAsia="zh-CN"/>
                </w:rPr>
                <w:t>eNA</w:t>
              </w:r>
            </w:ins>
            <w:proofErr w:type="spellEnd"/>
            <w:ins w:id="90" w:author="Ericsson user" w:date="2023-02-20T18:53:00Z">
              <w:r w:rsidRPr="00EA1A41">
                <w:rPr>
                  <w:lang w:eastAsia="zh-CN"/>
                </w:rPr>
                <w:t xml:space="preserve">, including Service Experience Contribution Weights. Supporting this feature also requires the support of feature </w:t>
              </w:r>
              <w:proofErr w:type="spellStart"/>
              <w:r w:rsidRPr="00EA1A41">
                <w:rPr>
                  <w:lang w:eastAsia="zh-CN"/>
                </w:rPr>
                <w:t>ServiceExperience</w:t>
              </w:r>
              <w:proofErr w:type="spellEnd"/>
              <w:r w:rsidRPr="00EA1A41">
                <w:rPr>
                  <w:lang w:eastAsia="zh-CN"/>
                </w:rPr>
                <w:t>.</w:t>
              </w:r>
            </w:ins>
          </w:p>
        </w:tc>
      </w:tr>
    </w:tbl>
    <w:p w14:paraId="75A06967" w14:textId="36BF4971" w:rsidR="006C2084" w:rsidRDefault="006C2084" w:rsidP="006C2084"/>
    <w:p w14:paraId="37E1FD92" w14:textId="53F5D36C" w:rsidR="00603F42" w:rsidRPr="008C6891" w:rsidRDefault="00603F42" w:rsidP="00603F4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D5D4F13" w14:textId="77777777" w:rsidR="00603F42" w:rsidRDefault="00603F42" w:rsidP="00603F42">
      <w:pPr>
        <w:pStyle w:val="1"/>
      </w:pPr>
      <w:bookmarkStart w:id="91" w:name="_Toc34228252"/>
      <w:bookmarkStart w:id="92" w:name="_Toc36041655"/>
      <w:bookmarkStart w:id="93" w:name="_Toc36041811"/>
      <w:bookmarkStart w:id="94" w:name="_Toc44680248"/>
      <w:bookmarkStart w:id="95" w:name="_Toc45134845"/>
      <w:bookmarkStart w:id="96" w:name="_Toc49583730"/>
      <w:bookmarkStart w:id="97" w:name="_Toc51764167"/>
      <w:bookmarkStart w:id="98" w:name="_Toc58838842"/>
      <w:bookmarkStart w:id="99" w:name="_Toc59020157"/>
      <w:bookmarkStart w:id="100" w:name="_Toc59020244"/>
      <w:bookmarkStart w:id="101" w:name="_Toc68170908"/>
      <w:bookmarkStart w:id="102" w:name="_Toc129250132"/>
      <w:r>
        <w:t>A.2</w:t>
      </w:r>
      <w:r>
        <w:tab/>
      </w:r>
      <w:proofErr w:type="spellStart"/>
      <w:r>
        <w:t>Nnef_EventExposure</w:t>
      </w:r>
      <w:proofErr w:type="spellEnd"/>
      <w:r>
        <w:t xml:space="preserve"> API</w:t>
      </w:r>
      <w:bookmarkEnd w:id="91"/>
      <w:bookmarkEnd w:id="92"/>
      <w:bookmarkEnd w:id="93"/>
      <w:bookmarkEnd w:id="94"/>
      <w:bookmarkEnd w:id="95"/>
      <w:bookmarkEnd w:id="96"/>
      <w:bookmarkEnd w:id="97"/>
      <w:bookmarkEnd w:id="98"/>
      <w:bookmarkEnd w:id="99"/>
      <w:bookmarkEnd w:id="100"/>
      <w:bookmarkEnd w:id="101"/>
      <w:bookmarkEnd w:id="102"/>
    </w:p>
    <w:p w14:paraId="0FAF6DB0" w14:textId="77777777" w:rsidR="00603F42" w:rsidRDefault="00603F42" w:rsidP="00603F42">
      <w:pPr>
        <w:pStyle w:val="PL"/>
      </w:pPr>
      <w:bookmarkStart w:id="103" w:name="_Hlk515634373"/>
      <w:bookmarkStart w:id="104" w:name="_Hlk515642979"/>
      <w:r>
        <w:t>openapi: 3.0.0</w:t>
      </w:r>
    </w:p>
    <w:p w14:paraId="580FADFC" w14:textId="77777777" w:rsidR="00603F42" w:rsidRDefault="00603F42" w:rsidP="00603F42">
      <w:pPr>
        <w:pStyle w:val="PL"/>
        <w:rPr>
          <w:lang w:val="fr-FR"/>
        </w:rPr>
      </w:pPr>
      <w:r>
        <w:rPr>
          <w:lang w:val="fr-FR"/>
        </w:rPr>
        <w:t>info:</w:t>
      </w:r>
    </w:p>
    <w:p w14:paraId="6C928D76" w14:textId="77777777" w:rsidR="00603F42" w:rsidRDefault="00603F42" w:rsidP="00603F42">
      <w:pPr>
        <w:pStyle w:val="PL"/>
        <w:rPr>
          <w:lang w:val="fr-FR"/>
        </w:rPr>
      </w:pPr>
      <w:r>
        <w:rPr>
          <w:lang w:val="fr-FR"/>
        </w:rPr>
        <w:t xml:space="preserve">  title: Nnef_EventExposure</w:t>
      </w:r>
    </w:p>
    <w:p w14:paraId="4D49DDCE" w14:textId="77777777" w:rsidR="00603F42" w:rsidRDefault="00603F42" w:rsidP="00603F42">
      <w:pPr>
        <w:pStyle w:val="PL"/>
        <w:rPr>
          <w:lang w:val="fr-FR"/>
        </w:rPr>
      </w:pPr>
      <w:r>
        <w:rPr>
          <w:lang w:val="fr-FR"/>
        </w:rPr>
        <w:t xml:space="preserve">  version: 1.3.0</w:t>
      </w:r>
      <w:r>
        <w:rPr>
          <w:rFonts w:cs="Courier New"/>
          <w:szCs w:val="16"/>
        </w:rPr>
        <w:t>-alpha.2</w:t>
      </w:r>
    </w:p>
    <w:p w14:paraId="25CEFE15" w14:textId="77777777" w:rsidR="00603F42" w:rsidRDefault="00603F42" w:rsidP="00603F42">
      <w:pPr>
        <w:pStyle w:val="PL"/>
      </w:pPr>
      <w:r>
        <w:rPr>
          <w:lang w:val="fr-FR"/>
        </w:rPr>
        <w:t xml:space="preserve">  description: </w:t>
      </w:r>
      <w:r>
        <w:t>|</w:t>
      </w:r>
    </w:p>
    <w:p w14:paraId="10F621BB" w14:textId="77777777" w:rsidR="00603F42" w:rsidRDefault="00603F42" w:rsidP="00603F42">
      <w:pPr>
        <w:pStyle w:val="PL"/>
        <w:rPr>
          <w:lang w:val="fr-FR"/>
        </w:rPr>
      </w:pPr>
      <w:r>
        <w:rPr>
          <w:lang w:val="fr-FR"/>
        </w:rPr>
        <w:t xml:space="preserve">    NEF Event Exposure Service.  </w:t>
      </w:r>
    </w:p>
    <w:p w14:paraId="4D78BBF4" w14:textId="77777777" w:rsidR="00603F42" w:rsidRDefault="00603F42" w:rsidP="00603F42">
      <w:pPr>
        <w:pStyle w:val="PL"/>
      </w:pPr>
      <w:r>
        <w:t xml:space="preserve">    © 2023 , 3GPP Organizational Partners (ARIB, ATIS, CCSA, ETSI, TSDSI, TTA, TTC).  </w:t>
      </w:r>
    </w:p>
    <w:p w14:paraId="2BCF623F" w14:textId="77777777" w:rsidR="00603F42" w:rsidRDefault="00603F42" w:rsidP="00603F42">
      <w:pPr>
        <w:pStyle w:val="PL"/>
      </w:pPr>
      <w:r>
        <w:t xml:space="preserve">    All rights reserved.</w:t>
      </w:r>
    </w:p>
    <w:p w14:paraId="4DF8E639" w14:textId="77777777" w:rsidR="00603F42" w:rsidRDefault="00603F42" w:rsidP="00603F42">
      <w:pPr>
        <w:pStyle w:val="PL"/>
        <w:rPr>
          <w:lang w:val="fr-FR"/>
        </w:rPr>
      </w:pPr>
      <w:bookmarkStart w:id="105" w:name="_Hlk514243590"/>
      <w:r>
        <w:rPr>
          <w:lang w:val="fr-FR"/>
        </w:rPr>
        <w:t>externalDocs:</w:t>
      </w:r>
    </w:p>
    <w:p w14:paraId="60A502A7" w14:textId="77777777" w:rsidR="00603F42" w:rsidRDefault="00603F42" w:rsidP="00603F42">
      <w:pPr>
        <w:pStyle w:val="PL"/>
        <w:rPr>
          <w:lang w:eastAsia="zh-CN"/>
        </w:rPr>
      </w:pPr>
      <w:r>
        <w:rPr>
          <w:lang w:val="fr-FR"/>
        </w:rPr>
        <w:t xml:space="preserve">  description: </w:t>
      </w:r>
      <w:r>
        <w:rPr>
          <w:lang w:eastAsia="zh-CN"/>
        </w:rPr>
        <w:t>&gt;</w:t>
      </w:r>
    </w:p>
    <w:p w14:paraId="3563BABA" w14:textId="77777777" w:rsidR="00603F42" w:rsidRDefault="00603F42" w:rsidP="00603F42">
      <w:pPr>
        <w:pStyle w:val="PL"/>
        <w:rPr>
          <w:lang w:val="fr-FR"/>
        </w:rPr>
      </w:pPr>
      <w:r>
        <w:lastRenderedPageBreak/>
        <w:t xml:space="preserve">    </w:t>
      </w:r>
      <w:r>
        <w:rPr>
          <w:lang w:val="fr-FR"/>
        </w:rPr>
        <w:t xml:space="preserve">3GPP TS 29.591 V18.1.0; </w:t>
      </w:r>
      <w:r>
        <w:t>5G System; Network Exposure Function Southbound Services; Stage 3</w:t>
      </w:r>
      <w:r>
        <w:rPr>
          <w:lang w:val="fr-FR"/>
        </w:rPr>
        <w:t>.</w:t>
      </w:r>
    </w:p>
    <w:p w14:paraId="4DFF474A" w14:textId="77777777" w:rsidR="00603F42" w:rsidRDefault="00603F42" w:rsidP="00603F42">
      <w:pPr>
        <w:pStyle w:val="PL"/>
        <w:rPr>
          <w:lang w:val="fr-FR"/>
        </w:rPr>
      </w:pPr>
      <w:r>
        <w:rPr>
          <w:lang w:val="fr-FR"/>
        </w:rPr>
        <w:t xml:space="preserve">  url: https://www.3gpp.org/ftp/Specs/archive/29_series/29.591/</w:t>
      </w:r>
    </w:p>
    <w:bookmarkEnd w:id="105"/>
    <w:p w14:paraId="555EB3EE" w14:textId="77777777" w:rsidR="00603F42" w:rsidRDefault="00603F42" w:rsidP="00603F42">
      <w:pPr>
        <w:pStyle w:val="PL"/>
      </w:pPr>
      <w:r>
        <w:t>servers:</w:t>
      </w:r>
    </w:p>
    <w:p w14:paraId="2D298755" w14:textId="77777777" w:rsidR="00603F42" w:rsidRDefault="00603F42" w:rsidP="00603F42">
      <w:pPr>
        <w:pStyle w:val="PL"/>
      </w:pPr>
      <w:r>
        <w:t xml:space="preserve">  - url: '{apiRoot}/nnef-eventexposure/v1'</w:t>
      </w:r>
    </w:p>
    <w:p w14:paraId="2D398180" w14:textId="77777777" w:rsidR="00603F42" w:rsidRDefault="00603F42" w:rsidP="00603F42">
      <w:pPr>
        <w:pStyle w:val="PL"/>
      </w:pPr>
      <w:r>
        <w:t xml:space="preserve">    variables:</w:t>
      </w:r>
    </w:p>
    <w:p w14:paraId="1229D921" w14:textId="77777777" w:rsidR="00603F42" w:rsidRDefault="00603F42" w:rsidP="00603F42">
      <w:pPr>
        <w:pStyle w:val="PL"/>
      </w:pPr>
      <w:r>
        <w:t xml:space="preserve">      apiRoot:</w:t>
      </w:r>
    </w:p>
    <w:p w14:paraId="6A7B815B" w14:textId="77777777" w:rsidR="00603F42" w:rsidRDefault="00603F42" w:rsidP="00603F42">
      <w:pPr>
        <w:pStyle w:val="PL"/>
      </w:pPr>
      <w:r>
        <w:t xml:space="preserve">        default: https://example.com</w:t>
      </w:r>
    </w:p>
    <w:p w14:paraId="1F1E6D02" w14:textId="77777777" w:rsidR="00603F42" w:rsidRDefault="00603F42" w:rsidP="00603F42">
      <w:pPr>
        <w:pStyle w:val="PL"/>
      </w:pPr>
      <w:r>
        <w:t xml:space="preserve">        description: apiRoot as defined in clause 4.4 of 3GPP TS 29.501</w:t>
      </w:r>
    </w:p>
    <w:p w14:paraId="6D489D3F" w14:textId="77777777" w:rsidR="00603F42" w:rsidRDefault="00603F42" w:rsidP="00603F42">
      <w:pPr>
        <w:pStyle w:val="PL"/>
        <w:rPr>
          <w:lang w:val="en-US"/>
        </w:rPr>
      </w:pPr>
      <w:r>
        <w:rPr>
          <w:lang w:val="en-US"/>
        </w:rPr>
        <w:t>security:</w:t>
      </w:r>
    </w:p>
    <w:p w14:paraId="15C56A95" w14:textId="77777777" w:rsidR="00603F42" w:rsidRDefault="00603F42" w:rsidP="00603F42">
      <w:pPr>
        <w:pStyle w:val="PL"/>
        <w:rPr>
          <w:lang w:val="en-US"/>
        </w:rPr>
      </w:pPr>
      <w:r>
        <w:rPr>
          <w:lang w:val="en-US"/>
        </w:rPr>
        <w:t xml:space="preserve">  - {}</w:t>
      </w:r>
    </w:p>
    <w:p w14:paraId="519690CC" w14:textId="77777777" w:rsidR="00603F42" w:rsidRDefault="00603F42" w:rsidP="00603F42">
      <w:pPr>
        <w:pStyle w:val="PL"/>
        <w:rPr>
          <w:lang w:val="en-US"/>
        </w:rPr>
      </w:pPr>
      <w:r>
        <w:rPr>
          <w:lang w:val="en-US"/>
        </w:rPr>
        <w:t xml:space="preserve">  - oAuth2ClientCredentials:</w:t>
      </w:r>
    </w:p>
    <w:p w14:paraId="183DC491" w14:textId="77777777" w:rsidR="00603F42" w:rsidRDefault="00603F42" w:rsidP="00603F42">
      <w:pPr>
        <w:pStyle w:val="PL"/>
        <w:rPr>
          <w:lang w:val="en-US"/>
        </w:rPr>
      </w:pPr>
      <w:r>
        <w:rPr>
          <w:lang w:val="en-US"/>
        </w:rPr>
        <w:t xml:space="preserve">    - </w:t>
      </w:r>
      <w:r>
        <w:t>nnef-eventexposure</w:t>
      </w:r>
    </w:p>
    <w:p w14:paraId="14AABC14" w14:textId="77777777" w:rsidR="00603F42" w:rsidRDefault="00603F42" w:rsidP="00603F42">
      <w:pPr>
        <w:pStyle w:val="PL"/>
      </w:pPr>
      <w:r>
        <w:t>paths:</w:t>
      </w:r>
    </w:p>
    <w:p w14:paraId="74FE1717" w14:textId="77777777" w:rsidR="00603F42" w:rsidRDefault="00603F42" w:rsidP="00603F42">
      <w:pPr>
        <w:pStyle w:val="PL"/>
      </w:pPr>
    </w:p>
    <w:p w14:paraId="52C8C6AA" w14:textId="77777777" w:rsidR="00603F42" w:rsidRDefault="00603F42" w:rsidP="00603F42">
      <w:pPr>
        <w:pStyle w:val="PL"/>
      </w:pPr>
      <w:r>
        <w:t xml:space="preserve">  /subscriptions:</w:t>
      </w:r>
    </w:p>
    <w:p w14:paraId="7B7A4497" w14:textId="77777777" w:rsidR="00603F42" w:rsidRDefault="00603F42" w:rsidP="00603F42">
      <w:pPr>
        <w:pStyle w:val="PL"/>
      </w:pPr>
      <w:r>
        <w:t xml:space="preserve">    post:</w:t>
      </w:r>
    </w:p>
    <w:p w14:paraId="1CA65715" w14:textId="77777777" w:rsidR="00603F42" w:rsidRDefault="00603F42" w:rsidP="00603F42">
      <w:pPr>
        <w:pStyle w:val="PL"/>
      </w:pPr>
      <w:r>
        <w:t xml:space="preserve">      summary: subscribe to notifications</w:t>
      </w:r>
    </w:p>
    <w:p w14:paraId="34678EC8" w14:textId="77777777" w:rsidR="00603F42" w:rsidRDefault="00603F42" w:rsidP="00603F42">
      <w:pPr>
        <w:pStyle w:val="PL"/>
      </w:pPr>
      <w:r>
        <w:t xml:space="preserve">      operationId: CreateIndividualSubcription</w:t>
      </w:r>
    </w:p>
    <w:p w14:paraId="03DD5372" w14:textId="77777777" w:rsidR="00603F42" w:rsidRDefault="00603F42" w:rsidP="00603F42">
      <w:pPr>
        <w:pStyle w:val="PL"/>
      </w:pPr>
      <w:r>
        <w:t xml:space="preserve">      tags:</w:t>
      </w:r>
    </w:p>
    <w:p w14:paraId="5CD6E626" w14:textId="77777777" w:rsidR="00603F42" w:rsidRDefault="00603F42" w:rsidP="00603F42">
      <w:pPr>
        <w:pStyle w:val="PL"/>
      </w:pPr>
      <w:r>
        <w:t xml:space="preserve">        - Subscriptions (Collection)</w:t>
      </w:r>
    </w:p>
    <w:p w14:paraId="3B482050" w14:textId="77777777" w:rsidR="00603F42" w:rsidRDefault="00603F42" w:rsidP="00603F42">
      <w:pPr>
        <w:pStyle w:val="PL"/>
      </w:pPr>
      <w:r>
        <w:t xml:space="preserve">      requestBody:</w:t>
      </w:r>
    </w:p>
    <w:p w14:paraId="590C751A" w14:textId="77777777" w:rsidR="00603F42" w:rsidRDefault="00603F42" w:rsidP="00603F42">
      <w:pPr>
        <w:pStyle w:val="PL"/>
      </w:pPr>
      <w:r>
        <w:t xml:space="preserve">        required: true</w:t>
      </w:r>
    </w:p>
    <w:p w14:paraId="4DF550B1" w14:textId="77777777" w:rsidR="00603F42" w:rsidRDefault="00603F42" w:rsidP="00603F42">
      <w:pPr>
        <w:pStyle w:val="PL"/>
      </w:pPr>
      <w:r>
        <w:t xml:space="preserve">        content:</w:t>
      </w:r>
    </w:p>
    <w:p w14:paraId="572585DE" w14:textId="77777777" w:rsidR="00603F42" w:rsidRDefault="00603F42" w:rsidP="00603F42">
      <w:pPr>
        <w:pStyle w:val="PL"/>
      </w:pPr>
      <w:r>
        <w:t xml:space="preserve">          application/json:</w:t>
      </w:r>
    </w:p>
    <w:p w14:paraId="558D813F" w14:textId="77777777" w:rsidR="00603F42" w:rsidRDefault="00603F42" w:rsidP="00603F42">
      <w:pPr>
        <w:pStyle w:val="PL"/>
      </w:pPr>
      <w:r>
        <w:t xml:space="preserve">            schema:</w:t>
      </w:r>
    </w:p>
    <w:p w14:paraId="30A4216F" w14:textId="77777777" w:rsidR="00603F42" w:rsidRDefault="00603F42" w:rsidP="00603F42">
      <w:pPr>
        <w:pStyle w:val="PL"/>
      </w:pPr>
      <w:r>
        <w:t xml:space="preserve">              $ref: '#/components/schemas/NefEventExposureSubsc'</w:t>
      </w:r>
    </w:p>
    <w:p w14:paraId="23A3671C" w14:textId="77777777" w:rsidR="00603F42" w:rsidRDefault="00603F42" w:rsidP="00603F42">
      <w:pPr>
        <w:pStyle w:val="PL"/>
      </w:pPr>
      <w:r>
        <w:t xml:space="preserve">      responses:</w:t>
      </w:r>
    </w:p>
    <w:p w14:paraId="4EB75119" w14:textId="77777777" w:rsidR="00603F42" w:rsidRDefault="00603F42" w:rsidP="00603F42">
      <w:pPr>
        <w:pStyle w:val="PL"/>
      </w:pPr>
      <w:r>
        <w:t xml:space="preserve">        '201':</w:t>
      </w:r>
    </w:p>
    <w:p w14:paraId="69AF0133" w14:textId="77777777" w:rsidR="00603F42" w:rsidRDefault="00603F42" w:rsidP="00603F42">
      <w:pPr>
        <w:pStyle w:val="PL"/>
      </w:pPr>
      <w:r>
        <w:t xml:space="preserve">          description: Success</w:t>
      </w:r>
    </w:p>
    <w:p w14:paraId="79CDE88D" w14:textId="77777777" w:rsidR="00603F42" w:rsidRDefault="00603F42" w:rsidP="00603F42">
      <w:pPr>
        <w:pStyle w:val="PL"/>
      </w:pPr>
      <w:r>
        <w:t xml:space="preserve">          content:</w:t>
      </w:r>
    </w:p>
    <w:p w14:paraId="6B5F600E" w14:textId="77777777" w:rsidR="00603F42" w:rsidRDefault="00603F42" w:rsidP="00603F42">
      <w:pPr>
        <w:pStyle w:val="PL"/>
      </w:pPr>
      <w:r>
        <w:t xml:space="preserve">            application/json:</w:t>
      </w:r>
    </w:p>
    <w:p w14:paraId="44F4FC96" w14:textId="77777777" w:rsidR="00603F42" w:rsidRDefault="00603F42" w:rsidP="00603F42">
      <w:pPr>
        <w:pStyle w:val="PL"/>
      </w:pPr>
      <w:r>
        <w:t xml:space="preserve">              schema:</w:t>
      </w:r>
    </w:p>
    <w:p w14:paraId="058AD7F1" w14:textId="77777777" w:rsidR="00603F42" w:rsidRDefault="00603F42" w:rsidP="00603F42">
      <w:pPr>
        <w:pStyle w:val="PL"/>
      </w:pPr>
      <w:r>
        <w:t xml:space="preserve">                $ref: '#/components/schemas/NefEventExposureSubsc'</w:t>
      </w:r>
    </w:p>
    <w:p w14:paraId="3A8AFD09" w14:textId="77777777" w:rsidR="00603F42" w:rsidRDefault="00603F42" w:rsidP="00603F42">
      <w:pPr>
        <w:pStyle w:val="PL"/>
      </w:pPr>
      <w:r>
        <w:t xml:space="preserve">          headers:</w:t>
      </w:r>
    </w:p>
    <w:p w14:paraId="011A1CDD" w14:textId="77777777" w:rsidR="00603F42" w:rsidRDefault="00603F42" w:rsidP="00603F42">
      <w:pPr>
        <w:pStyle w:val="PL"/>
      </w:pPr>
      <w:r>
        <w:t xml:space="preserve">            Location:</w:t>
      </w:r>
    </w:p>
    <w:p w14:paraId="61D1EE8C" w14:textId="77777777" w:rsidR="00603F42" w:rsidRDefault="00603F42" w:rsidP="00603F42">
      <w:pPr>
        <w:pStyle w:val="PL"/>
      </w:pPr>
      <w:r>
        <w:t xml:space="preserve">              description: </w:t>
      </w:r>
      <w:r>
        <w:rPr>
          <w:lang w:eastAsia="zh-CN"/>
        </w:rPr>
        <w:t>&gt;</w:t>
      </w:r>
    </w:p>
    <w:p w14:paraId="4DB96DC4" w14:textId="77777777" w:rsidR="00603F42" w:rsidRDefault="00603F42" w:rsidP="00603F42">
      <w:pPr>
        <w:pStyle w:val="PL"/>
      </w:pPr>
      <w:r>
        <w:t xml:space="preserve">                Contains the URI of the newly created resource, according to the structure</w:t>
      </w:r>
    </w:p>
    <w:p w14:paraId="5DB4D5A3" w14:textId="77777777" w:rsidR="00603F42" w:rsidRDefault="00603F42" w:rsidP="00603F42">
      <w:pPr>
        <w:pStyle w:val="PL"/>
      </w:pPr>
      <w:r>
        <w:t xml:space="preserve">                {apiRoot}/nnef-eventexposure/&lt;apiVersion&gt;/subscriptions/{subscriptionId}</w:t>
      </w:r>
    </w:p>
    <w:p w14:paraId="7D74BB75" w14:textId="77777777" w:rsidR="00603F42" w:rsidRDefault="00603F42" w:rsidP="00603F42">
      <w:pPr>
        <w:pStyle w:val="PL"/>
      </w:pPr>
      <w:r>
        <w:t xml:space="preserve">              required: true</w:t>
      </w:r>
    </w:p>
    <w:p w14:paraId="02487144" w14:textId="77777777" w:rsidR="00603F42" w:rsidRDefault="00603F42" w:rsidP="00603F42">
      <w:pPr>
        <w:pStyle w:val="PL"/>
      </w:pPr>
      <w:r>
        <w:t xml:space="preserve">              schema:</w:t>
      </w:r>
    </w:p>
    <w:p w14:paraId="302DF7A0" w14:textId="77777777" w:rsidR="00603F42" w:rsidRDefault="00603F42" w:rsidP="00603F42">
      <w:pPr>
        <w:pStyle w:val="PL"/>
      </w:pPr>
      <w:r>
        <w:t xml:space="preserve">                type: string</w:t>
      </w:r>
    </w:p>
    <w:p w14:paraId="6E817843" w14:textId="77777777" w:rsidR="00603F42" w:rsidRDefault="00603F42" w:rsidP="00603F42">
      <w:pPr>
        <w:pStyle w:val="PL"/>
      </w:pPr>
      <w:r>
        <w:t xml:space="preserve">        '400':</w:t>
      </w:r>
    </w:p>
    <w:p w14:paraId="77EF8997" w14:textId="77777777" w:rsidR="00603F42" w:rsidRDefault="00603F42" w:rsidP="00603F42">
      <w:pPr>
        <w:pStyle w:val="PL"/>
      </w:pPr>
      <w:r>
        <w:t xml:space="preserve">          $ref: 'TS29571_CommonData.yaml#/components/responses/400'</w:t>
      </w:r>
    </w:p>
    <w:p w14:paraId="3B7E4B62" w14:textId="77777777" w:rsidR="00603F42" w:rsidRDefault="00603F42" w:rsidP="00603F42">
      <w:pPr>
        <w:pStyle w:val="PL"/>
      </w:pPr>
      <w:r>
        <w:t xml:space="preserve">        '401':</w:t>
      </w:r>
    </w:p>
    <w:p w14:paraId="771ECD3C" w14:textId="77777777" w:rsidR="00603F42" w:rsidRDefault="00603F42" w:rsidP="00603F42">
      <w:pPr>
        <w:pStyle w:val="PL"/>
      </w:pPr>
      <w:r>
        <w:t xml:space="preserve">          $ref: 'TS29571_CommonData.yaml#/components/responses/401'</w:t>
      </w:r>
    </w:p>
    <w:p w14:paraId="73B46071" w14:textId="77777777" w:rsidR="00603F42" w:rsidRDefault="00603F42" w:rsidP="00603F42">
      <w:pPr>
        <w:pStyle w:val="PL"/>
      </w:pPr>
      <w:r>
        <w:t xml:space="preserve">        '403':</w:t>
      </w:r>
    </w:p>
    <w:p w14:paraId="69E4D3BF" w14:textId="77777777" w:rsidR="00603F42" w:rsidRDefault="00603F42" w:rsidP="00603F42">
      <w:pPr>
        <w:pStyle w:val="PL"/>
      </w:pPr>
      <w:r>
        <w:t xml:space="preserve">          $ref: 'TS29571_CommonData.yaml#/components/responses/403'</w:t>
      </w:r>
    </w:p>
    <w:p w14:paraId="0A9C3A9B" w14:textId="77777777" w:rsidR="00603F42" w:rsidRDefault="00603F42" w:rsidP="00603F42">
      <w:pPr>
        <w:pStyle w:val="PL"/>
      </w:pPr>
      <w:r>
        <w:t xml:space="preserve">        '404':</w:t>
      </w:r>
    </w:p>
    <w:p w14:paraId="2680F539" w14:textId="77777777" w:rsidR="00603F42" w:rsidRDefault="00603F42" w:rsidP="00603F42">
      <w:pPr>
        <w:pStyle w:val="PL"/>
      </w:pPr>
      <w:r>
        <w:t xml:space="preserve">          $ref: 'TS29571_CommonData.yaml#/components/responses/404'</w:t>
      </w:r>
    </w:p>
    <w:p w14:paraId="3C4C45ED" w14:textId="77777777" w:rsidR="00603F42" w:rsidRDefault="00603F42" w:rsidP="00603F42">
      <w:pPr>
        <w:pStyle w:val="PL"/>
      </w:pPr>
      <w:r>
        <w:t xml:space="preserve">        '411':</w:t>
      </w:r>
    </w:p>
    <w:p w14:paraId="5523741B" w14:textId="77777777" w:rsidR="00603F42" w:rsidRDefault="00603F42" w:rsidP="00603F42">
      <w:pPr>
        <w:pStyle w:val="PL"/>
      </w:pPr>
      <w:r>
        <w:t xml:space="preserve">          $ref: 'TS29571_CommonData.yaml#/components/responses/411'</w:t>
      </w:r>
    </w:p>
    <w:p w14:paraId="4C2A15EF" w14:textId="77777777" w:rsidR="00603F42" w:rsidRDefault="00603F42" w:rsidP="00603F42">
      <w:pPr>
        <w:pStyle w:val="PL"/>
      </w:pPr>
      <w:r>
        <w:t xml:space="preserve">        '413':</w:t>
      </w:r>
    </w:p>
    <w:p w14:paraId="059861C5" w14:textId="77777777" w:rsidR="00603F42" w:rsidRDefault="00603F42" w:rsidP="00603F42">
      <w:pPr>
        <w:pStyle w:val="PL"/>
      </w:pPr>
      <w:r>
        <w:t xml:space="preserve">          $ref: 'TS29571_CommonData.yaml#/components/responses/413'</w:t>
      </w:r>
    </w:p>
    <w:p w14:paraId="41EB8447" w14:textId="77777777" w:rsidR="00603F42" w:rsidRDefault="00603F42" w:rsidP="00603F42">
      <w:pPr>
        <w:pStyle w:val="PL"/>
      </w:pPr>
      <w:r>
        <w:t xml:space="preserve">        '415':</w:t>
      </w:r>
    </w:p>
    <w:p w14:paraId="033E7D1A" w14:textId="77777777" w:rsidR="00603F42" w:rsidRDefault="00603F42" w:rsidP="00603F42">
      <w:pPr>
        <w:pStyle w:val="PL"/>
      </w:pPr>
      <w:r>
        <w:t xml:space="preserve">          $ref: 'TS29571_CommonData.yaml#/components/responses/415'</w:t>
      </w:r>
    </w:p>
    <w:p w14:paraId="0F51F1BD" w14:textId="77777777" w:rsidR="00603F42" w:rsidRDefault="00603F42" w:rsidP="00603F42">
      <w:pPr>
        <w:pStyle w:val="PL"/>
      </w:pPr>
      <w:r>
        <w:t xml:space="preserve">        '429':</w:t>
      </w:r>
    </w:p>
    <w:p w14:paraId="55B3A858" w14:textId="77777777" w:rsidR="00603F42" w:rsidRDefault="00603F42" w:rsidP="00603F42">
      <w:pPr>
        <w:pStyle w:val="PL"/>
      </w:pPr>
      <w:r>
        <w:t xml:space="preserve">          $ref: 'TS29571_CommonData.yaml#/components/responses/429'</w:t>
      </w:r>
    </w:p>
    <w:p w14:paraId="684E09CA" w14:textId="77777777" w:rsidR="00603F42" w:rsidRDefault="00603F42" w:rsidP="00603F42">
      <w:pPr>
        <w:pStyle w:val="PL"/>
      </w:pPr>
      <w:r>
        <w:t xml:space="preserve">        '500':</w:t>
      </w:r>
    </w:p>
    <w:p w14:paraId="14DA71B6" w14:textId="77777777" w:rsidR="00603F42" w:rsidRDefault="00603F42" w:rsidP="00603F42">
      <w:pPr>
        <w:pStyle w:val="PL"/>
      </w:pPr>
      <w:r>
        <w:t xml:space="preserve">          $ref: 'TS29571_CommonData.yaml#/components/responses/500'</w:t>
      </w:r>
    </w:p>
    <w:p w14:paraId="1B49191A" w14:textId="77777777" w:rsidR="00603F42" w:rsidRDefault="00603F42" w:rsidP="00603F42">
      <w:pPr>
        <w:pStyle w:val="PL"/>
      </w:pPr>
      <w:r>
        <w:t xml:space="preserve">        '502':</w:t>
      </w:r>
    </w:p>
    <w:p w14:paraId="5E54C6F2" w14:textId="77777777" w:rsidR="00603F42" w:rsidRPr="00E864FC" w:rsidRDefault="00603F42" w:rsidP="00603F42">
      <w:pPr>
        <w:pStyle w:val="PL"/>
      </w:pPr>
      <w:r>
        <w:t xml:space="preserve">          $ref: 'TS29571_CommonData.yaml#/components/responses/502'</w:t>
      </w:r>
    </w:p>
    <w:p w14:paraId="75611D35" w14:textId="77777777" w:rsidR="00603F42" w:rsidRDefault="00603F42" w:rsidP="00603F42">
      <w:pPr>
        <w:pStyle w:val="PL"/>
      </w:pPr>
      <w:r>
        <w:t xml:space="preserve">        '503':</w:t>
      </w:r>
    </w:p>
    <w:p w14:paraId="29AA7EA7" w14:textId="77777777" w:rsidR="00603F42" w:rsidRDefault="00603F42" w:rsidP="00603F42">
      <w:pPr>
        <w:pStyle w:val="PL"/>
      </w:pPr>
      <w:r>
        <w:t xml:space="preserve">          $ref: 'TS29571_CommonData.yaml#/components/responses/503'</w:t>
      </w:r>
    </w:p>
    <w:p w14:paraId="0CC9A503" w14:textId="77777777" w:rsidR="00603F42" w:rsidRDefault="00603F42" w:rsidP="00603F42">
      <w:pPr>
        <w:pStyle w:val="PL"/>
      </w:pPr>
      <w:r>
        <w:t xml:space="preserve">        default:</w:t>
      </w:r>
    </w:p>
    <w:p w14:paraId="2ECC1D7C" w14:textId="77777777" w:rsidR="00603F42" w:rsidRDefault="00603F42" w:rsidP="00603F42">
      <w:pPr>
        <w:pStyle w:val="PL"/>
      </w:pPr>
      <w:r>
        <w:t xml:space="preserve">          $ref: 'TS29571_CommonData.yaml#/components/responses/default'</w:t>
      </w:r>
    </w:p>
    <w:p w14:paraId="6793FD21" w14:textId="77777777" w:rsidR="00603F42" w:rsidRDefault="00603F42" w:rsidP="00603F42">
      <w:pPr>
        <w:pStyle w:val="PL"/>
      </w:pPr>
      <w:r>
        <w:t xml:space="preserve">      callbacks:</w:t>
      </w:r>
    </w:p>
    <w:p w14:paraId="3362C816" w14:textId="77777777" w:rsidR="00603F42" w:rsidRDefault="00603F42" w:rsidP="00603F42">
      <w:pPr>
        <w:pStyle w:val="PL"/>
      </w:pPr>
      <w:r>
        <w:t xml:space="preserve">        myNotification:</w:t>
      </w:r>
    </w:p>
    <w:p w14:paraId="6FA2B973" w14:textId="77777777" w:rsidR="00603F42" w:rsidRDefault="00603F42" w:rsidP="00603F42">
      <w:pPr>
        <w:pStyle w:val="PL"/>
      </w:pPr>
      <w:r>
        <w:t xml:space="preserve">          '{$request.body#/notifUri}': </w:t>
      </w:r>
    </w:p>
    <w:p w14:paraId="50B1593A" w14:textId="77777777" w:rsidR="00603F42" w:rsidRDefault="00603F42" w:rsidP="00603F42">
      <w:pPr>
        <w:pStyle w:val="PL"/>
      </w:pPr>
      <w:r>
        <w:t xml:space="preserve">            post:</w:t>
      </w:r>
    </w:p>
    <w:p w14:paraId="3EB8E801" w14:textId="77777777" w:rsidR="00603F42" w:rsidRDefault="00603F42" w:rsidP="00603F42">
      <w:pPr>
        <w:pStyle w:val="PL"/>
      </w:pPr>
      <w:r>
        <w:t xml:space="preserve">              requestBody:</w:t>
      </w:r>
    </w:p>
    <w:p w14:paraId="56A93159" w14:textId="77777777" w:rsidR="00603F42" w:rsidRDefault="00603F42" w:rsidP="00603F42">
      <w:pPr>
        <w:pStyle w:val="PL"/>
      </w:pPr>
      <w:r>
        <w:t xml:space="preserve">                required: true</w:t>
      </w:r>
    </w:p>
    <w:p w14:paraId="33D70C02" w14:textId="77777777" w:rsidR="00603F42" w:rsidRDefault="00603F42" w:rsidP="00603F42">
      <w:pPr>
        <w:pStyle w:val="PL"/>
      </w:pPr>
      <w:r>
        <w:t xml:space="preserve">                content:</w:t>
      </w:r>
    </w:p>
    <w:p w14:paraId="5BF4790C" w14:textId="77777777" w:rsidR="00603F42" w:rsidRDefault="00603F42" w:rsidP="00603F42">
      <w:pPr>
        <w:pStyle w:val="PL"/>
      </w:pPr>
      <w:r>
        <w:t xml:space="preserve">                  application/json:</w:t>
      </w:r>
    </w:p>
    <w:p w14:paraId="4CD4B6C6" w14:textId="77777777" w:rsidR="00603F42" w:rsidRDefault="00603F42" w:rsidP="00603F42">
      <w:pPr>
        <w:pStyle w:val="PL"/>
      </w:pPr>
      <w:r>
        <w:t xml:space="preserve">                    schema:</w:t>
      </w:r>
    </w:p>
    <w:p w14:paraId="1774959C" w14:textId="77777777" w:rsidR="00603F42" w:rsidRDefault="00603F42" w:rsidP="00603F42">
      <w:pPr>
        <w:pStyle w:val="PL"/>
      </w:pPr>
      <w:r>
        <w:t xml:space="preserve">                      $ref: '#/components/schemas/NefEventExposureNotif'</w:t>
      </w:r>
    </w:p>
    <w:p w14:paraId="6E9C46AE" w14:textId="77777777" w:rsidR="00603F42" w:rsidRDefault="00603F42" w:rsidP="00603F42">
      <w:pPr>
        <w:pStyle w:val="PL"/>
      </w:pPr>
      <w:r>
        <w:t xml:space="preserve">              responses:</w:t>
      </w:r>
    </w:p>
    <w:p w14:paraId="7C506636" w14:textId="77777777" w:rsidR="00603F42" w:rsidRDefault="00603F42" w:rsidP="00603F42">
      <w:pPr>
        <w:pStyle w:val="PL"/>
      </w:pPr>
      <w:r>
        <w:t xml:space="preserve">                '204':</w:t>
      </w:r>
    </w:p>
    <w:p w14:paraId="336E2020" w14:textId="77777777" w:rsidR="00603F42" w:rsidRDefault="00603F42" w:rsidP="00603F42">
      <w:pPr>
        <w:pStyle w:val="PL"/>
      </w:pPr>
      <w:r>
        <w:t xml:space="preserve">                  description: No Content, Notification was succesfull</w:t>
      </w:r>
    </w:p>
    <w:p w14:paraId="22D344DE" w14:textId="77777777" w:rsidR="00603F42" w:rsidRDefault="00603F42" w:rsidP="00603F42">
      <w:pPr>
        <w:pStyle w:val="PL"/>
      </w:pPr>
      <w:r>
        <w:lastRenderedPageBreak/>
        <w:t xml:space="preserve">                '307':</w:t>
      </w:r>
    </w:p>
    <w:p w14:paraId="1E05B8F0" w14:textId="77777777" w:rsidR="00603F42" w:rsidRDefault="00603F42" w:rsidP="00603F42">
      <w:pPr>
        <w:pStyle w:val="PL"/>
      </w:pPr>
      <w:r>
        <w:t xml:space="preserve">                  </w:t>
      </w:r>
      <w:r>
        <w:rPr>
          <w:lang w:val="en-US"/>
        </w:rPr>
        <w:t xml:space="preserve">$ref: </w:t>
      </w:r>
      <w:r>
        <w:t>'TS29571_CommonData.yaml#/components/responses/307'</w:t>
      </w:r>
    </w:p>
    <w:p w14:paraId="5C94A32E" w14:textId="77777777" w:rsidR="00603F42" w:rsidRDefault="00603F42" w:rsidP="00603F42">
      <w:pPr>
        <w:pStyle w:val="PL"/>
      </w:pPr>
      <w:r>
        <w:t xml:space="preserve">                '308':</w:t>
      </w:r>
    </w:p>
    <w:p w14:paraId="4D450D4D" w14:textId="77777777" w:rsidR="00603F42" w:rsidRDefault="00603F42" w:rsidP="00603F42">
      <w:pPr>
        <w:pStyle w:val="PL"/>
      </w:pPr>
      <w:r>
        <w:t xml:space="preserve">                  </w:t>
      </w:r>
      <w:r>
        <w:rPr>
          <w:lang w:val="en-US"/>
        </w:rPr>
        <w:t xml:space="preserve">$ref: </w:t>
      </w:r>
      <w:r>
        <w:t>'TS29571_CommonData.yaml#/components/responses/308'</w:t>
      </w:r>
    </w:p>
    <w:p w14:paraId="6D1C2AE5" w14:textId="77777777" w:rsidR="00603F42" w:rsidRDefault="00603F42" w:rsidP="00603F42">
      <w:pPr>
        <w:pStyle w:val="PL"/>
      </w:pPr>
      <w:r>
        <w:t xml:space="preserve">                '400':</w:t>
      </w:r>
    </w:p>
    <w:p w14:paraId="6CA690EB" w14:textId="77777777" w:rsidR="00603F42" w:rsidRDefault="00603F42" w:rsidP="00603F42">
      <w:pPr>
        <w:pStyle w:val="PL"/>
      </w:pPr>
      <w:r>
        <w:t xml:space="preserve">                  $ref: 'TS29571_CommonData.yaml#/components/responses/400'</w:t>
      </w:r>
    </w:p>
    <w:p w14:paraId="4D127FC8" w14:textId="77777777" w:rsidR="00603F42" w:rsidRDefault="00603F42" w:rsidP="00603F42">
      <w:pPr>
        <w:pStyle w:val="PL"/>
      </w:pPr>
      <w:r>
        <w:t xml:space="preserve">                '401':</w:t>
      </w:r>
    </w:p>
    <w:p w14:paraId="59BCF199" w14:textId="77777777" w:rsidR="00603F42" w:rsidRDefault="00603F42" w:rsidP="00603F42">
      <w:pPr>
        <w:pStyle w:val="PL"/>
      </w:pPr>
      <w:r>
        <w:t xml:space="preserve">                  $ref: 'TS29571_CommonData.yaml#/components/responses/401'</w:t>
      </w:r>
    </w:p>
    <w:p w14:paraId="408D6189" w14:textId="77777777" w:rsidR="00603F42" w:rsidRDefault="00603F42" w:rsidP="00603F42">
      <w:pPr>
        <w:pStyle w:val="PL"/>
      </w:pPr>
      <w:r>
        <w:t xml:space="preserve">                '403':</w:t>
      </w:r>
    </w:p>
    <w:p w14:paraId="0AE38E47" w14:textId="77777777" w:rsidR="00603F42" w:rsidRDefault="00603F42" w:rsidP="00603F42">
      <w:pPr>
        <w:pStyle w:val="PL"/>
      </w:pPr>
      <w:r>
        <w:t xml:space="preserve">                  $ref: 'TS29571_CommonData.yaml#/components/responses/403'</w:t>
      </w:r>
    </w:p>
    <w:p w14:paraId="56D5F489" w14:textId="77777777" w:rsidR="00603F42" w:rsidRDefault="00603F42" w:rsidP="00603F42">
      <w:pPr>
        <w:pStyle w:val="PL"/>
      </w:pPr>
      <w:r>
        <w:t xml:space="preserve">                '404':</w:t>
      </w:r>
    </w:p>
    <w:p w14:paraId="69131531" w14:textId="77777777" w:rsidR="00603F42" w:rsidRDefault="00603F42" w:rsidP="00603F42">
      <w:pPr>
        <w:pStyle w:val="PL"/>
      </w:pPr>
      <w:r>
        <w:t xml:space="preserve">                  $ref: 'TS29571_CommonData.yaml#/components/responses/404'</w:t>
      </w:r>
    </w:p>
    <w:p w14:paraId="1C20E872" w14:textId="77777777" w:rsidR="00603F42" w:rsidRDefault="00603F42" w:rsidP="00603F42">
      <w:pPr>
        <w:pStyle w:val="PL"/>
      </w:pPr>
      <w:r>
        <w:t xml:space="preserve">                '411':</w:t>
      </w:r>
    </w:p>
    <w:p w14:paraId="3582299E" w14:textId="77777777" w:rsidR="00603F42" w:rsidRDefault="00603F42" w:rsidP="00603F42">
      <w:pPr>
        <w:pStyle w:val="PL"/>
      </w:pPr>
      <w:r>
        <w:t xml:space="preserve">                  $ref: 'TS29571_CommonData.yaml#/components/responses/411'</w:t>
      </w:r>
    </w:p>
    <w:p w14:paraId="5D8361D2" w14:textId="77777777" w:rsidR="00603F42" w:rsidRDefault="00603F42" w:rsidP="00603F42">
      <w:pPr>
        <w:pStyle w:val="PL"/>
      </w:pPr>
      <w:r>
        <w:t xml:space="preserve">                '413':</w:t>
      </w:r>
    </w:p>
    <w:p w14:paraId="144CA3D0" w14:textId="77777777" w:rsidR="00603F42" w:rsidRDefault="00603F42" w:rsidP="00603F42">
      <w:pPr>
        <w:pStyle w:val="PL"/>
      </w:pPr>
      <w:r>
        <w:t xml:space="preserve">                  $ref: 'TS29571_CommonData.yaml#/components/responses/413'</w:t>
      </w:r>
    </w:p>
    <w:p w14:paraId="5B3512F7" w14:textId="77777777" w:rsidR="00603F42" w:rsidRDefault="00603F42" w:rsidP="00603F42">
      <w:pPr>
        <w:pStyle w:val="PL"/>
      </w:pPr>
      <w:r>
        <w:t xml:space="preserve">                '415':</w:t>
      </w:r>
    </w:p>
    <w:p w14:paraId="1E25749C" w14:textId="77777777" w:rsidR="00603F42" w:rsidRDefault="00603F42" w:rsidP="00603F42">
      <w:pPr>
        <w:pStyle w:val="PL"/>
      </w:pPr>
      <w:r>
        <w:t xml:space="preserve">                  $ref: 'TS29571_CommonData.yaml#/components/responses/415'</w:t>
      </w:r>
    </w:p>
    <w:p w14:paraId="1DF74736" w14:textId="77777777" w:rsidR="00603F42" w:rsidRDefault="00603F42" w:rsidP="00603F42">
      <w:pPr>
        <w:pStyle w:val="PL"/>
      </w:pPr>
      <w:r>
        <w:t xml:space="preserve">                '429':</w:t>
      </w:r>
    </w:p>
    <w:p w14:paraId="3273A17C" w14:textId="77777777" w:rsidR="00603F42" w:rsidRDefault="00603F42" w:rsidP="00603F42">
      <w:pPr>
        <w:pStyle w:val="PL"/>
      </w:pPr>
      <w:r>
        <w:t xml:space="preserve">                  $ref: 'TS29571_CommonData.yaml#/components/responses/429'</w:t>
      </w:r>
    </w:p>
    <w:p w14:paraId="1906D4BC" w14:textId="77777777" w:rsidR="00603F42" w:rsidRDefault="00603F42" w:rsidP="00603F42">
      <w:pPr>
        <w:pStyle w:val="PL"/>
      </w:pPr>
      <w:r>
        <w:t xml:space="preserve">                '500':</w:t>
      </w:r>
    </w:p>
    <w:p w14:paraId="361BFD19" w14:textId="77777777" w:rsidR="00603F42" w:rsidRDefault="00603F42" w:rsidP="00603F42">
      <w:pPr>
        <w:pStyle w:val="PL"/>
      </w:pPr>
      <w:r>
        <w:t xml:space="preserve">                  $ref: 'TS29571_CommonData.yaml#/components/responses/500'</w:t>
      </w:r>
    </w:p>
    <w:p w14:paraId="6AC988E3" w14:textId="77777777" w:rsidR="00603F42" w:rsidRDefault="00603F42" w:rsidP="00603F42">
      <w:pPr>
        <w:pStyle w:val="PL"/>
      </w:pPr>
      <w:r>
        <w:t xml:space="preserve">                '502':</w:t>
      </w:r>
    </w:p>
    <w:p w14:paraId="50956061" w14:textId="77777777" w:rsidR="00603F42" w:rsidRPr="00E864FC" w:rsidRDefault="00603F42" w:rsidP="00603F42">
      <w:pPr>
        <w:pStyle w:val="PL"/>
      </w:pPr>
      <w:r>
        <w:t xml:space="preserve">                  $ref: 'TS29571_CommonData.yaml#/components/responses/502'</w:t>
      </w:r>
    </w:p>
    <w:p w14:paraId="0D9F4315" w14:textId="77777777" w:rsidR="00603F42" w:rsidRDefault="00603F42" w:rsidP="00603F42">
      <w:pPr>
        <w:pStyle w:val="PL"/>
      </w:pPr>
      <w:r>
        <w:t xml:space="preserve">                '503':</w:t>
      </w:r>
    </w:p>
    <w:p w14:paraId="31DD27F0" w14:textId="77777777" w:rsidR="00603F42" w:rsidRDefault="00603F42" w:rsidP="00603F42">
      <w:pPr>
        <w:pStyle w:val="PL"/>
      </w:pPr>
      <w:r>
        <w:t xml:space="preserve">                  $ref: 'TS29571_CommonData.yaml#/components/responses/503'</w:t>
      </w:r>
    </w:p>
    <w:p w14:paraId="0C51FB95" w14:textId="77777777" w:rsidR="00603F42" w:rsidRDefault="00603F42" w:rsidP="00603F42">
      <w:pPr>
        <w:pStyle w:val="PL"/>
      </w:pPr>
      <w:r>
        <w:t xml:space="preserve">                default:</w:t>
      </w:r>
    </w:p>
    <w:p w14:paraId="402D2AFE" w14:textId="77777777" w:rsidR="00603F42" w:rsidRDefault="00603F42" w:rsidP="00603F42">
      <w:pPr>
        <w:pStyle w:val="PL"/>
      </w:pPr>
      <w:r>
        <w:t xml:space="preserve">                  $ref: 'TS29571_CommonData.yaml#/components/responses/default'</w:t>
      </w:r>
    </w:p>
    <w:p w14:paraId="1FD71E07" w14:textId="77777777" w:rsidR="00603F42" w:rsidRDefault="00603F42" w:rsidP="00603F42">
      <w:pPr>
        <w:pStyle w:val="PL"/>
      </w:pPr>
      <w:r>
        <w:t xml:space="preserve">  /subscriptions/{subscriptionId}:</w:t>
      </w:r>
    </w:p>
    <w:p w14:paraId="1AA7BE86" w14:textId="77777777" w:rsidR="00603F42" w:rsidRDefault="00603F42" w:rsidP="00603F42">
      <w:pPr>
        <w:pStyle w:val="PL"/>
      </w:pPr>
      <w:r>
        <w:t xml:space="preserve">    get:</w:t>
      </w:r>
    </w:p>
    <w:p w14:paraId="3044D533" w14:textId="77777777" w:rsidR="00603F42" w:rsidRDefault="00603F42" w:rsidP="00603F42">
      <w:pPr>
        <w:pStyle w:val="PL"/>
      </w:pPr>
      <w:r>
        <w:t xml:space="preserve">      summary: retrieve subscription</w:t>
      </w:r>
    </w:p>
    <w:p w14:paraId="5BB3DA0C" w14:textId="77777777" w:rsidR="00603F42" w:rsidRDefault="00603F42" w:rsidP="00603F42">
      <w:pPr>
        <w:pStyle w:val="PL"/>
      </w:pPr>
      <w:r>
        <w:t xml:space="preserve">      operationId: GetIndividualSubcription</w:t>
      </w:r>
    </w:p>
    <w:p w14:paraId="1DC0D401" w14:textId="77777777" w:rsidR="00603F42" w:rsidRDefault="00603F42" w:rsidP="00603F42">
      <w:pPr>
        <w:pStyle w:val="PL"/>
      </w:pPr>
      <w:r>
        <w:t xml:space="preserve">      tags:</w:t>
      </w:r>
    </w:p>
    <w:p w14:paraId="0991F572" w14:textId="77777777" w:rsidR="00603F42" w:rsidRDefault="00603F42" w:rsidP="00603F42">
      <w:pPr>
        <w:pStyle w:val="PL"/>
      </w:pPr>
      <w:r>
        <w:t xml:space="preserve">        - IndividualSubscription (Document)</w:t>
      </w:r>
    </w:p>
    <w:p w14:paraId="3F81CA0A" w14:textId="77777777" w:rsidR="00603F42" w:rsidRDefault="00603F42" w:rsidP="00603F42">
      <w:pPr>
        <w:pStyle w:val="PL"/>
      </w:pPr>
      <w:r>
        <w:t xml:space="preserve">      parameters:</w:t>
      </w:r>
    </w:p>
    <w:p w14:paraId="7130C13D" w14:textId="77777777" w:rsidR="00603F42" w:rsidRDefault="00603F42" w:rsidP="00603F42">
      <w:pPr>
        <w:pStyle w:val="PL"/>
      </w:pPr>
      <w:r>
        <w:t xml:space="preserve">        - name: subscriptionId</w:t>
      </w:r>
    </w:p>
    <w:p w14:paraId="767238AB" w14:textId="77777777" w:rsidR="00603F42" w:rsidRDefault="00603F42" w:rsidP="00603F42">
      <w:pPr>
        <w:pStyle w:val="PL"/>
      </w:pPr>
      <w:r>
        <w:t xml:space="preserve">          in: path</w:t>
      </w:r>
    </w:p>
    <w:p w14:paraId="16F4ED89" w14:textId="77777777" w:rsidR="00603F42" w:rsidRDefault="00603F42" w:rsidP="00603F42">
      <w:pPr>
        <w:pStyle w:val="PL"/>
      </w:pPr>
      <w:r>
        <w:t xml:space="preserve">          description: Event Subscription ID</w:t>
      </w:r>
    </w:p>
    <w:p w14:paraId="4D496C86" w14:textId="77777777" w:rsidR="00603F42" w:rsidRDefault="00603F42" w:rsidP="00603F42">
      <w:pPr>
        <w:pStyle w:val="PL"/>
      </w:pPr>
      <w:r>
        <w:t xml:space="preserve">          required: true</w:t>
      </w:r>
    </w:p>
    <w:p w14:paraId="14D51CA9" w14:textId="77777777" w:rsidR="00603F42" w:rsidRDefault="00603F42" w:rsidP="00603F42">
      <w:pPr>
        <w:pStyle w:val="PL"/>
      </w:pPr>
      <w:r>
        <w:t xml:space="preserve">          schema:</w:t>
      </w:r>
    </w:p>
    <w:p w14:paraId="4EB939EA" w14:textId="77777777" w:rsidR="00603F42" w:rsidRDefault="00603F42" w:rsidP="00603F42">
      <w:pPr>
        <w:pStyle w:val="PL"/>
      </w:pPr>
      <w:r>
        <w:t xml:space="preserve">            type: string</w:t>
      </w:r>
    </w:p>
    <w:p w14:paraId="32EF9A87" w14:textId="77777777" w:rsidR="00603F42" w:rsidRDefault="00603F42" w:rsidP="00603F42">
      <w:pPr>
        <w:pStyle w:val="PL"/>
        <w:rPr>
          <w:lang w:val="en-US" w:eastAsia="es-ES"/>
        </w:rPr>
      </w:pPr>
      <w:r>
        <w:rPr>
          <w:lang w:val="en-US" w:eastAsia="es-ES"/>
        </w:rPr>
        <w:t xml:space="preserve">        - name: </w:t>
      </w:r>
      <w:r>
        <w:t>supp-feat</w:t>
      </w:r>
    </w:p>
    <w:p w14:paraId="2D0802B0" w14:textId="77777777" w:rsidR="00603F42" w:rsidRDefault="00603F42" w:rsidP="00603F42">
      <w:pPr>
        <w:pStyle w:val="PL"/>
        <w:rPr>
          <w:lang w:val="en-US" w:eastAsia="es-ES"/>
        </w:rPr>
      </w:pPr>
      <w:r>
        <w:rPr>
          <w:lang w:val="en-US" w:eastAsia="es-ES"/>
        </w:rPr>
        <w:t xml:space="preserve">          in: query</w:t>
      </w:r>
    </w:p>
    <w:p w14:paraId="275BE504" w14:textId="77777777" w:rsidR="00603F42" w:rsidRDefault="00603F42" w:rsidP="00603F42">
      <w:pPr>
        <w:pStyle w:val="PL"/>
        <w:rPr>
          <w:lang w:val="en-US" w:eastAsia="es-ES"/>
        </w:rPr>
      </w:pPr>
      <w:r>
        <w:rPr>
          <w:lang w:val="en-US" w:eastAsia="es-ES"/>
        </w:rPr>
        <w:t xml:space="preserve">          description: Features supported by the NF service consumer</w:t>
      </w:r>
    </w:p>
    <w:p w14:paraId="0B6DA472" w14:textId="77777777" w:rsidR="00603F42" w:rsidRDefault="00603F42" w:rsidP="00603F42">
      <w:pPr>
        <w:pStyle w:val="PL"/>
        <w:rPr>
          <w:lang w:val="en-US" w:eastAsia="es-ES"/>
        </w:rPr>
      </w:pPr>
      <w:r>
        <w:rPr>
          <w:lang w:val="en-US" w:eastAsia="es-ES"/>
        </w:rPr>
        <w:t xml:space="preserve">          required: </w:t>
      </w:r>
      <w:r>
        <w:t>false</w:t>
      </w:r>
    </w:p>
    <w:p w14:paraId="084A62AA" w14:textId="77777777" w:rsidR="00603F42" w:rsidRDefault="00603F42" w:rsidP="00603F42">
      <w:pPr>
        <w:pStyle w:val="PL"/>
        <w:rPr>
          <w:lang w:val="en-US" w:eastAsia="es-ES"/>
        </w:rPr>
      </w:pPr>
      <w:r>
        <w:rPr>
          <w:lang w:val="en-US" w:eastAsia="es-ES"/>
        </w:rPr>
        <w:t xml:space="preserve">          schema:</w:t>
      </w:r>
    </w:p>
    <w:p w14:paraId="28B7BE8B" w14:textId="77777777" w:rsidR="00603F42" w:rsidRDefault="00603F42" w:rsidP="00603F42">
      <w:pPr>
        <w:pStyle w:val="PL"/>
      </w:pPr>
      <w:r>
        <w:t xml:space="preserve">            $ref: 'TS29571_CommonData.yaml#/components/schemas/SupportedFeatures'</w:t>
      </w:r>
    </w:p>
    <w:p w14:paraId="2C15A979" w14:textId="77777777" w:rsidR="00603F42" w:rsidRDefault="00603F42" w:rsidP="00603F42">
      <w:pPr>
        <w:pStyle w:val="PL"/>
      </w:pPr>
      <w:r>
        <w:t xml:space="preserve">      responses:</w:t>
      </w:r>
    </w:p>
    <w:p w14:paraId="56134BAA" w14:textId="77777777" w:rsidR="00603F42" w:rsidRDefault="00603F42" w:rsidP="00603F42">
      <w:pPr>
        <w:pStyle w:val="PL"/>
      </w:pPr>
      <w:r>
        <w:t xml:space="preserve">        '200':</w:t>
      </w:r>
    </w:p>
    <w:p w14:paraId="3D4AA840" w14:textId="77777777" w:rsidR="00603F42" w:rsidRDefault="00603F42" w:rsidP="00603F42">
      <w:pPr>
        <w:pStyle w:val="PL"/>
      </w:pPr>
      <w:r>
        <w:t xml:space="preserve">          description: OK. Resource representation is returned</w:t>
      </w:r>
    </w:p>
    <w:p w14:paraId="742583E0" w14:textId="77777777" w:rsidR="00603F42" w:rsidRDefault="00603F42" w:rsidP="00603F42">
      <w:pPr>
        <w:pStyle w:val="PL"/>
      </w:pPr>
      <w:r>
        <w:t xml:space="preserve">          content:</w:t>
      </w:r>
    </w:p>
    <w:p w14:paraId="5E412667" w14:textId="77777777" w:rsidR="00603F42" w:rsidRDefault="00603F42" w:rsidP="00603F42">
      <w:pPr>
        <w:pStyle w:val="PL"/>
      </w:pPr>
      <w:r>
        <w:t xml:space="preserve">            application/json:</w:t>
      </w:r>
    </w:p>
    <w:p w14:paraId="046B2B57" w14:textId="77777777" w:rsidR="00603F42" w:rsidRDefault="00603F42" w:rsidP="00603F42">
      <w:pPr>
        <w:pStyle w:val="PL"/>
      </w:pPr>
      <w:r>
        <w:t xml:space="preserve">              schema:</w:t>
      </w:r>
    </w:p>
    <w:p w14:paraId="1E6A6DFE" w14:textId="77777777" w:rsidR="00603F42" w:rsidRDefault="00603F42" w:rsidP="00603F42">
      <w:pPr>
        <w:pStyle w:val="PL"/>
      </w:pPr>
      <w:r>
        <w:t xml:space="preserve">                $ref: '#/components/schemas/NefEventExposureSubsc'</w:t>
      </w:r>
    </w:p>
    <w:p w14:paraId="740A6464" w14:textId="77777777" w:rsidR="00603F42" w:rsidRDefault="00603F42" w:rsidP="00603F42">
      <w:pPr>
        <w:pStyle w:val="PL"/>
      </w:pPr>
      <w:r>
        <w:t xml:space="preserve">        '307':</w:t>
      </w:r>
    </w:p>
    <w:p w14:paraId="4DBA363B" w14:textId="77777777" w:rsidR="00603F42" w:rsidRDefault="00603F42" w:rsidP="00603F42">
      <w:pPr>
        <w:pStyle w:val="PL"/>
      </w:pPr>
      <w:r>
        <w:t xml:space="preserve">          </w:t>
      </w:r>
      <w:r>
        <w:rPr>
          <w:lang w:val="en-US"/>
        </w:rPr>
        <w:t xml:space="preserve">$ref: </w:t>
      </w:r>
      <w:r>
        <w:t>'TS29571_CommonData.yaml#/components/responses/307'</w:t>
      </w:r>
    </w:p>
    <w:p w14:paraId="7BBF5078" w14:textId="77777777" w:rsidR="00603F42" w:rsidRDefault="00603F42" w:rsidP="00603F42">
      <w:pPr>
        <w:pStyle w:val="PL"/>
      </w:pPr>
      <w:r>
        <w:t xml:space="preserve">        '308':</w:t>
      </w:r>
    </w:p>
    <w:p w14:paraId="757F0008" w14:textId="77777777" w:rsidR="00603F42" w:rsidRDefault="00603F42" w:rsidP="00603F42">
      <w:pPr>
        <w:pStyle w:val="PL"/>
      </w:pPr>
      <w:r>
        <w:t xml:space="preserve">          </w:t>
      </w:r>
      <w:r>
        <w:rPr>
          <w:lang w:val="en-US"/>
        </w:rPr>
        <w:t xml:space="preserve">$ref: </w:t>
      </w:r>
      <w:r>
        <w:t>'TS29571_CommonData.yaml#/components/responses/308'</w:t>
      </w:r>
    </w:p>
    <w:p w14:paraId="2431173D" w14:textId="77777777" w:rsidR="00603F42" w:rsidRDefault="00603F42" w:rsidP="00603F42">
      <w:pPr>
        <w:pStyle w:val="PL"/>
      </w:pPr>
      <w:r>
        <w:t xml:space="preserve">        '400':</w:t>
      </w:r>
    </w:p>
    <w:p w14:paraId="0A553B08" w14:textId="77777777" w:rsidR="00603F42" w:rsidRDefault="00603F42" w:rsidP="00603F42">
      <w:pPr>
        <w:pStyle w:val="PL"/>
      </w:pPr>
      <w:r>
        <w:t xml:space="preserve">          $ref: 'TS29571_CommonData.yaml#/components/responses/400'</w:t>
      </w:r>
    </w:p>
    <w:p w14:paraId="02C65A68" w14:textId="77777777" w:rsidR="00603F42" w:rsidRDefault="00603F42" w:rsidP="00603F42">
      <w:pPr>
        <w:pStyle w:val="PL"/>
      </w:pPr>
      <w:r>
        <w:t xml:space="preserve">        '401':</w:t>
      </w:r>
    </w:p>
    <w:p w14:paraId="0E86F99D" w14:textId="77777777" w:rsidR="00603F42" w:rsidRDefault="00603F42" w:rsidP="00603F42">
      <w:pPr>
        <w:pStyle w:val="PL"/>
      </w:pPr>
      <w:r>
        <w:t xml:space="preserve">          $ref: 'TS29571_CommonData.yaml#/components/responses/401'</w:t>
      </w:r>
    </w:p>
    <w:p w14:paraId="6B22A77E" w14:textId="77777777" w:rsidR="00603F42" w:rsidRDefault="00603F42" w:rsidP="00603F42">
      <w:pPr>
        <w:pStyle w:val="PL"/>
      </w:pPr>
      <w:r>
        <w:t xml:space="preserve">        '403':</w:t>
      </w:r>
    </w:p>
    <w:p w14:paraId="2B808B1B" w14:textId="77777777" w:rsidR="00603F42" w:rsidRDefault="00603F42" w:rsidP="00603F42">
      <w:pPr>
        <w:pStyle w:val="PL"/>
      </w:pPr>
      <w:r>
        <w:t xml:space="preserve">          $ref: 'TS29571_CommonData.yaml#/components/responses/403'</w:t>
      </w:r>
    </w:p>
    <w:p w14:paraId="7D6547DF" w14:textId="77777777" w:rsidR="00603F42" w:rsidRDefault="00603F42" w:rsidP="00603F42">
      <w:pPr>
        <w:pStyle w:val="PL"/>
      </w:pPr>
      <w:r>
        <w:t xml:space="preserve">        '404':</w:t>
      </w:r>
    </w:p>
    <w:p w14:paraId="318337A4" w14:textId="77777777" w:rsidR="00603F42" w:rsidRDefault="00603F42" w:rsidP="00603F42">
      <w:pPr>
        <w:pStyle w:val="PL"/>
      </w:pPr>
      <w:r>
        <w:t xml:space="preserve">          $ref: 'TS29571_CommonData.yaml#/components/responses/404'</w:t>
      </w:r>
    </w:p>
    <w:p w14:paraId="11FA4B59" w14:textId="77777777" w:rsidR="00603F42" w:rsidRDefault="00603F42" w:rsidP="00603F42">
      <w:pPr>
        <w:pStyle w:val="PL"/>
      </w:pPr>
      <w:r>
        <w:t xml:space="preserve">        '406':</w:t>
      </w:r>
    </w:p>
    <w:p w14:paraId="4A2954B9" w14:textId="77777777" w:rsidR="00603F42" w:rsidRDefault="00603F42" w:rsidP="00603F42">
      <w:pPr>
        <w:pStyle w:val="PL"/>
      </w:pPr>
      <w:r>
        <w:t xml:space="preserve">          $ref: 'TS29571_CommonData.yaml#/components/responses/406'</w:t>
      </w:r>
    </w:p>
    <w:p w14:paraId="2EA40A4F" w14:textId="77777777" w:rsidR="00603F42" w:rsidRDefault="00603F42" w:rsidP="00603F42">
      <w:pPr>
        <w:pStyle w:val="PL"/>
      </w:pPr>
      <w:r>
        <w:t xml:space="preserve">        '429':</w:t>
      </w:r>
    </w:p>
    <w:p w14:paraId="662C4F04" w14:textId="77777777" w:rsidR="00603F42" w:rsidRDefault="00603F42" w:rsidP="00603F42">
      <w:pPr>
        <w:pStyle w:val="PL"/>
      </w:pPr>
      <w:r>
        <w:t xml:space="preserve">          $ref: 'TS29571_CommonData.yaml#/components/responses/429'</w:t>
      </w:r>
    </w:p>
    <w:p w14:paraId="4CE02FE2" w14:textId="77777777" w:rsidR="00603F42" w:rsidRDefault="00603F42" w:rsidP="00603F42">
      <w:pPr>
        <w:pStyle w:val="PL"/>
      </w:pPr>
      <w:r>
        <w:t xml:space="preserve">        '500':</w:t>
      </w:r>
    </w:p>
    <w:p w14:paraId="4F99CC5D" w14:textId="77777777" w:rsidR="00603F42" w:rsidRDefault="00603F42" w:rsidP="00603F42">
      <w:pPr>
        <w:pStyle w:val="PL"/>
      </w:pPr>
      <w:r>
        <w:t xml:space="preserve">          $ref: 'TS29571_CommonData.yaml#/components/responses/500'</w:t>
      </w:r>
    </w:p>
    <w:p w14:paraId="5A41EEC4" w14:textId="77777777" w:rsidR="00603F42" w:rsidRDefault="00603F42" w:rsidP="00603F42">
      <w:pPr>
        <w:pStyle w:val="PL"/>
      </w:pPr>
      <w:r>
        <w:t xml:space="preserve">        '502':</w:t>
      </w:r>
    </w:p>
    <w:p w14:paraId="2E71AD05" w14:textId="77777777" w:rsidR="00603F42" w:rsidRPr="00E864FC" w:rsidRDefault="00603F42" w:rsidP="00603F42">
      <w:pPr>
        <w:pStyle w:val="PL"/>
      </w:pPr>
      <w:r>
        <w:t xml:space="preserve">          $ref: 'TS29571_CommonData.yaml#/components/responses/502'</w:t>
      </w:r>
    </w:p>
    <w:p w14:paraId="5A076E29" w14:textId="77777777" w:rsidR="00603F42" w:rsidRDefault="00603F42" w:rsidP="00603F42">
      <w:pPr>
        <w:pStyle w:val="PL"/>
      </w:pPr>
      <w:r>
        <w:t xml:space="preserve">        '503':</w:t>
      </w:r>
    </w:p>
    <w:p w14:paraId="6A19F076" w14:textId="77777777" w:rsidR="00603F42" w:rsidRDefault="00603F42" w:rsidP="00603F42">
      <w:pPr>
        <w:pStyle w:val="PL"/>
      </w:pPr>
      <w:r>
        <w:t xml:space="preserve">          $ref: 'TS29571_CommonData.yaml#/components/responses/503'</w:t>
      </w:r>
    </w:p>
    <w:p w14:paraId="002AC958" w14:textId="77777777" w:rsidR="00603F42" w:rsidRDefault="00603F42" w:rsidP="00603F42">
      <w:pPr>
        <w:pStyle w:val="PL"/>
      </w:pPr>
      <w:r>
        <w:t xml:space="preserve">        default:</w:t>
      </w:r>
    </w:p>
    <w:p w14:paraId="047AECB8" w14:textId="77777777" w:rsidR="00603F42" w:rsidRDefault="00603F42" w:rsidP="00603F42">
      <w:pPr>
        <w:pStyle w:val="PL"/>
      </w:pPr>
      <w:r>
        <w:t xml:space="preserve">          $ref: 'TS29571_CommonData.yaml#/components/responses/default'</w:t>
      </w:r>
    </w:p>
    <w:p w14:paraId="7AD807B6" w14:textId="77777777" w:rsidR="00603F42" w:rsidRDefault="00603F42" w:rsidP="00603F42">
      <w:pPr>
        <w:pStyle w:val="PL"/>
      </w:pPr>
      <w:r>
        <w:lastRenderedPageBreak/>
        <w:t xml:space="preserve">    put:</w:t>
      </w:r>
    </w:p>
    <w:p w14:paraId="4CACDA85" w14:textId="77777777" w:rsidR="00603F42" w:rsidRDefault="00603F42" w:rsidP="00603F42">
      <w:pPr>
        <w:pStyle w:val="PL"/>
      </w:pPr>
      <w:r>
        <w:t xml:space="preserve">      summary: update subscription</w:t>
      </w:r>
    </w:p>
    <w:p w14:paraId="1E480EB0" w14:textId="77777777" w:rsidR="00603F42" w:rsidRDefault="00603F42" w:rsidP="00603F42">
      <w:pPr>
        <w:pStyle w:val="PL"/>
      </w:pPr>
      <w:r>
        <w:t xml:space="preserve">      operationId: ReplaceIndividualSubcription</w:t>
      </w:r>
    </w:p>
    <w:p w14:paraId="4D683EC4" w14:textId="77777777" w:rsidR="00603F42" w:rsidRDefault="00603F42" w:rsidP="00603F42">
      <w:pPr>
        <w:pStyle w:val="PL"/>
      </w:pPr>
      <w:r>
        <w:t xml:space="preserve">      tags:</w:t>
      </w:r>
    </w:p>
    <w:p w14:paraId="333CD453" w14:textId="77777777" w:rsidR="00603F42" w:rsidRDefault="00603F42" w:rsidP="00603F42">
      <w:pPr>
        <w:pStyle w:val="PL"/>
      </w:pPr>
      <w:r>
        <w:t xml:space="preserve">        - IndividualSubscription (Document)</w:t>
      </w:r>
    </w:p>
    <w:p w14:paraId="3FAA35F1" w14:textId="77777777" w:rsidR="00603F42" w:rsidRDefault="00603F42" w:rsidP="00603F42">
      <w:pPr>
        <w:pStyle w:val="PL"/>
      </w:pPr>
      <w:r>
        <w:t xml:space="preserve">      requestBody:</w:t>
      </w:r>
    </w:p>
    <w:p w14:paraId="7FE42475" w14:textId="77777777" w:rsidR="00603F42" w:rsidRDefault="00603F42" w:rsidP="00603F42">
      <w:pPr>
        <w:pStyle w:val="PL"/>
      </w:pPr>
      <w:r>
        <w:t xml:space="preserve">        required: true</w:t>
      </w:r>
    </w:p>
    <w:p w14:paraId="6E578866" w14:textId="77777777" w:rsidR="00603F42" w:rsidRDefault="00603F42" w:rsidP="00603F42">
      <w:pPr>
        <w:pStyle w:val="PL"/>
      </w:pPr>
      <w:r>
        <w:t xml:space="preserve">        content:</w:t>
      </w:r>
    </w:p>
    <w:p w14:paraId="2F18A079" w14:textId="77777777" w:rsidR="00603F42" w:rsidRDefault="00603F42" w:rsidP="00603F42">
      <w:pPr>
        <w:pStyle w:val="PL"/>
      </w:pPr>
      <w:r>
        <w:t xml:space="preserve">          application/json:</w:t>
      </w:r>
    </w:p>
    <w:p w14:paraId="5ED11FB1" w14:textId="77777777" w:rsidR="00603F42" w:rsidRDefault="00603F42" w:rsidP="00603F42">
      <w:pPr>
        <w:pStyle w:val="PL"/>
      </w:pPr>
      <w:r>
        <w:t xml:space="preserve">            schema:</w:t>
      </w:r>
    </w:p>
    <w:p w14:paraId="17B9AC0F" w14:textId="77777777" w:rsidR="00603F42" w:rsidRDefault="00603F42" w:rsidP="00603F42">
      <w:pPr>
        <w:pStyle w:val="PL"/>
      </w:pPr>
      <w:r>
        <w:t xml:space="preserve">              $ref: '#/components/schemas/NefEventExposureSubsc'</w:t>
      </w:r>
    </w:p>
    <w:p w14:paraId="490A7E5C" w14:textId="77777777" w:rsidR="00603F42" w:rsidRDefault="00603F42" w:rsidP="00603F42">
      <w:pPr>
        <w:pStyle w:val="PL"/>
      </w:pPr>
      <w:r>
        <w:t xml:space="preserve">      parameters:</w:t>
      </w:r>
    </w:p>
    <w:p w14:paraId="329E7121" w14:textId="77777777" w:rsidR="00603F42" w:rsidRDefault="00603F42" w:rsidP="00603F42">
      <w:pPr>
        <w:pStyle w:val="PL"/>
      </w:pPr>
      <w:r>
        <w:t xml:space="preserve">        - name: subscriptionId</w:t>
      </w:r>
    </w:p>
    <w:p w14:paraId="0366D370" w14:textId="77777777" w:rsidR="00603F42" w:rsidRDefault="00603F42" w:rsidP="00603F42">
      <w:pPr>
        <w:pStyle w:val="PL"/>
      </w:pPr>
      <w:r>
        <w:t xml:space="preserve">          in: path</w:t>
      </w:r>
    </w:p>
    <w:p w14:paraId="1ACA1800" w14:textId="77777777" w:rsidR="00603F42" w:rsidRDefault="00603F42" w:rsidP="00603F42">
      <w:pPr>
        <w:pStyle w:val="PL"/>
      </w:pPr>
      <w:r>
        <w:t xml:space="preserve">          description: Event Subscription ID</w:t>
      </w:r>
    </w:p>
    <w:p w14:paraId="56078733" w14:textId="77777777" w:rsidR="00603F42" w:rsidRDefault="00603F42" w:rsidP="00603F42">
      <w:pPr>
        <w:pStyle w:val="PL"/>
      </w:pPr>
      <w:r>
        <w:t xml:space="preserve">          required: true</w:t>
      </w:r>
    </w:p>
    <w:p w14:paraId="79DA8923" w14:textId="77777777" w:rsidR="00603F42" w:rsidRDefault="00603F42" w:rsidP="00603F42">
      <w:pPr>
        <w:pStyle w:val="PL"/>
      </w:pPr>
      <w:r>
        <w:t xml:space="preserve">          schema:</w:t>
      </w:r>
    </w:p>
    <w:p w14:paraId="4FCC0D35" w14:textId="77777777" w:rsidR="00603F42" w:rsidRDefault="00603F42" w:rsidP="00603F42">
      <w:pPr>
        <w:pStyle w:val="PL"/>
      </w:pPr>
      <w:r>
        <w:t xml:space="preserve">            type: string</w:t>
      </w:r>
    </w:p>
    <w:p w14:paraId="62239014" w14:textId="77777777" w:rsidR="00603F42" w:rsidRDefault="00603F42" w:rsidP="00603F42">
      <w:pPr>
        <w:pStyle w:val="PL"/>
      </w:pPr>
      <w:r>
        <w:t xml:space="preserve">      responses:</w:t>
      </w:r>
    </w:p>
    <w:p w14:paraId="095B49B4" w14:textId="77777777" w:rsidR="00603F42" w:rsidRDefault="00603F42" w:rsidP="00603F42">
      <w:pPr>
        <w:pStyle w:val="PL"/>
      </w:pPr>
      <w:r>
        <w:t xml:space="preserve">        '200':</w:t>
      </w:r>
    </w:p>
    <w:p w14:paraId="0E272A3A" w14:textId="77777777" w:rsidR="00603F42" w:rsidRDefault="00603F42" w:rsidP="00603F42">
      <w:pPr>
        <w:pStyle w:val="PL"/>
      </w:pPr>
      <w:r>
        <w:t xml:space="preserve">          description: OK. Resource was succesfully modified and representation is returned</w:t>
      </w:r>
    </w:p>
    <w:p w14:paraId="0F8BB084" w14:textId="77777777" w:rsidR="00603F42" w:rsidRDefault="00603F42" w:rsidP="00603F42">
      <w:pPr>
        <w:pStyle w:val="PL"/>
      </w:pPr>
      <w:r>
        <w:t xml:space="preserve">          content:</w:t>
      </w:r>
    </w:p>
    <w:p w14:paraId="7CFF6954" w14:textId="77777777" w:rsidR="00603F42" w:rsidRDefault="00603F42" w:rsidP="00603F42">
      <w:pPr>
        <w:pStyle w:val="PL"/>
      </w:pPr>
      <w:r>
        <w:t xml:space="preserve">            application/json:</w:t>
      </w:r>
    </w:p>
    <w:p w14:paraId="6D78B040" w14:textId="77777777" w:rsidR="00603F42" w:rsidRDefault="00603F42" w:rsidP="00603F42">
      <w:pPr>
        <w:pStyle w:val="PL"/>
      </w:pPr>
      <w:r>
        <w:t xml:space="preserve">              schema:</w:t>
      </w:r>
    </w:p>
    <w:p w14:paraId="4A0E8774" w14:textId="77777777" w:rsidR="00603F42" w:rsidRDefault="00603F42" w:rsidP="00603F42">
      <w:pPr>
        <w:pStyle w:val="PL"/>
      </w:pPr>
      <w:r>
        <w:t xml:space="preserve">                $ref: '#/components/schemas/NefEventExposureSubsc'</w:t>
      </w:r>
    </w:p>
    <w:p w14:paraId="2A6F3EE4" w14:textId="77777777" w:rsidR="00603F42" w:rsidRDefault="00603F42" w:rsidP="00603F42">
      <w:pPr>
        <w:pStyle w:val="PL"/>
      </w:pPr>
      <w:r>
        <w:t xml:space="preserve">        '204':</w:t>
      </w:r>
    </w:p>
    <w:p w14:paraId="08CC6AD4" w14:textId="77777777" w:rsidR="00603F42" w:rsidRDefault="00603F42" w:rsidP="00603F42">
      <w:pPr>
        <w:pStyle w:val="PL"/>
      </w:pPr>
      <w:r>
        <w:t xml:space="preserve">          description: No Content. Resource was succesfully modified</w:t>
      </w:r>
    </w:p>
    <w:p w14:paraId="252AEAC2" w14:textId="77777777" w:rsidR="00603F42" w:rsidRDefault="00603F42" w:rsidP="00603F42">
      <w:pPr>
        <w:pStyle w:val="PL"/>
      </w:pPr>
      <w:r>
        <w:t xml:space="preserve">        '307':</w:t>
      </w:r>
    </w:p>
    <w:p w14:paraId="7A7CE09A" w14:textId="77777777" w:rsidR="00603F42" w:rsidRDefault="00603F42" w:rsidP="00603F42">
      <w:pPr>
        <w:pStyle w:val="PL"/>
      </w:pPr>
      <w:r>
        <w:t xml:space="preserve">          </w:t>
      </w:r>
      <w:r>
        <w:rPr>
          <w:lang w:val="en-US"/>
        </w:rPr>
        <w:t xml:space="preserve">$ref: </w:t>
      </w:r>
      <w:r>
        <w:t>'TS29571_CommonData.yaml#/components/responses/307'</w:t>
      </w:r>
    </w:p>
    <w:p w14:paraId="23C162C4" w14:textId="77777777" w:rsidR="00603F42" w:rsidRDefault="00603F42" w:rsidP="00603F42">
      <w:pPr>
        <w:pStyle w:val="PL"/>
      </w:pPr>
      <w:r>
        <w:t xml:space="preserve">        '308':</w:t>
      </w:r>
    </w:p>
    <w:p w14:paraId="4CF6C58E" w14:textId="77777777" w:rsidR="00603F42" w:rsidRDefault="00603F42" w:rsidP="00603F42">
      <w:pPr>
        <w:pStyle w:val="PL"/>
      </w:pPr>
      <w:r>
        <w:t xml:space="preserve">          </w:t>
      </w:r>
      <w:r>
        <w:rPr>
          <w:lang w:val="en-US"/>
        </w:rPr>
        <w:t xml:space="preserve">$ref: </w:t>
      </w:r>
      <w:r>
        <w:t>'TS29571_CommonData.yaml#/components/responses/308'</w:t>
      </w:r>
    </w:p>
    <w:p w14:paraId="3205B5F3" w14:textId="77777777" w:rsidR="00603F42" w:rsidRDefault="00603F42" w:rsidP="00603F42">
      <w:pPr>
        <w:pStyle w:val="PL"/>
      </w:pPr>
      <w:r>
        <w:t xml:space="preserve">        '400':</w:t>
      </w:r>
    </w:p>
    <w:p w14:paraId="2021EB32" w14:textId="77777777" w:rsidR="00603F42" w:rsidRDefault="00603F42" w:rsidP="00603F42">
      <w:pPr>
        <w:pStyle w:val="PL"/>
      </w:pPr>
      <w:r>
        <w:t xml:space="preserve">          $ref: 'TS29571_CommonData.yaml#/components/responses/400'</w:t>
      </w:r>
    </w:p>
    <w:p w14:paraId="50488E51" w14:textId="77777777" w:rsidR="00603F42" w:rsidRDefault="00603F42" w:rsidP="00603F42">
      <w:pPr>
        <w:pStyle w:val="PL"/>
      </w:pPr>
      <w:r>
        <w:t xml:space="preserve">        '401':</w:t>
      </w:r>
    </w:p>
    <w:p w14:paraId="0A889943" w14:textId="77777777" w:rsidR="00603F42" w:rsidRDefault="00603F42" w:rsidP="00603F42">
      <w:pPr>
        <w:pStyle w:val="PL"/>
      </w:pPr>
      <w:r>
        <w:t xml:space="preserve">          $ref: 'TS29571_CommonData.yaml#/components/responses/401'</w:t>
      </w:r>
    </w:p>
    <w:p w14:paraId="356C5F08" w14:textId="77777777" w:rsidR="00603F42" w:rsidRDefault="00603F42" w:rsidP="00603F42">
      <w:pPr>
        <w:pStyle w:val="PL"/>
      </w:pPr>
      <w:r>
        <w:t xml:space="preserve">        '403':</w:t>
      </w:r>
    </w:p>
    <w:p w14:paraId="19867885" w14:textId="77777777" w:rsidR="00603F42" w:rsidRDefault="00603F42" w:rsidP="00603F42">
      <w:pPr>
        <w:pStyle w:val="PL"/>
      </w:pPr>
      <w:r>
        <w:t xml:space="preserve">          $ref: 'TS29571_CommonData.yaml#/components/responses/403'</w:t>
      </w:r>
    </w:p>
    <w:p w14:paraId="56CA4C26" w14:textId="77777777" w:rsidR="00603F42" w:rsidRDefault="00603F42" w:rsidP="00603F42">
      <w:pPr>
        <w:pStyle w:val="PL"/>
      </w:pPr>
      <w:r>
        <w:t xml:space="preserve">        '404':</w:t>
      </w:r>
    </w:p>
    <w:p w14:paraId="29D832BC" w14:textId="77777777" w:rsidR="00603F42" w:rsidRDefault="00603F42" w:rsidP="00603F42">
      <w:pPr>
        <w:pStyle w:val="PL"/>
      </w:pPr>
      <w:r>
        <w:t xml:space="preserve">          $ref: 'TS29571_CommonData.yaml#/components/responses/404'</w:t>
      </w:r>
    </w:p>
    <w:p w14:paraId="661F2379" w14:textId="77777777" w:rsidR="00603F42" w:rsidRDefault="00603F42" w:rsidP="00603F42">
      <w:pPr>
        <w:pStyle w:val="PL"/>
      </w:pPr>
      <w:r>
        <w:t xml:space="preserve">        '411':</w:t>
      </w:r>
    </w:p>
    <w:p w14:paraId="53A0B63E" w14:textId="77777777" w:rsidR="00603F42" w:rsidRDefault="00603F42" w:rsidP="00603F42">
      <w:pPr>
        <w:pStyle w:val="PL"/>
      </w:pPr>
      <w:r>
        <w:t xml:space="preserve">          $ref: 'TS29571_CommonData.yaml#/components/responses/411'</w:t>
      </w:r>
    </w:p>
    <w:p w14:paraId="577C47D5" w14:textId="77777777" w:rsidR="00603F42" w:rsidRDefault="00603F42" w:rsidP="00603F42">
      <w:pPr>
        <w:pStyle w:val="PL"/>
      </w:pPr>
      <w:r>
        <w:t xml:space="preserve">        '413':</w:t>
      </w:r>
    </w:p>
    <w:p w14:paraId="55DC9204" w14:textId="77777777" w:rsidR="00603F42" w:rsidRDefault="00603F42" w:rsidP="00603F42">
      <w:pPr>
        <w:pStyle w:val="PL"/>
      </w:pPr>
      <w:r>
        <w:t xml:space="preserve">          $ref: 'TS29571_CommonData.yaml#/components/responses/413'</w:t>
      </w:r>
    </w:p>
    <w:p w14:paraId="09DA82EA" w14:textId="77777777" w:rsidR="00603F42" w:rsidRDefault="00603F42" w:rsidP="00603F42">
      <w:pPr>
        <w:pStyle w:val="PL"/>
      </w:pPr>
      <w:r>
        <w:t xml:space="preserve">        '415':</w:t>
      </w:r>
    </w:p>
    <w:p w14:paraId="1EDD0E39" w14:textId="77777777" w:rsidR="00603F42" w:rsidRDefault="00603F42" w:rsidP="00603F42">
      <w:pPr>
        <w:pStyle w:val="PL"/>
      </w:pPr>
      <w:r>
        <w:t xml:space="preserve">          $ref: 'TS29571_CommonData.yaml#/components/responses/415'</w:t>
      </w:r>
    </w:p>
    <w:p w14:paraId="21775190" w14:textId="77777777" w:rsidR="00603F42" w:rsidRDefault="00603F42" w:rsidP="00603F42">
      <w:pPr>
        <w:pStyle w:val="PL"/>
      </w:pPr>
      <w:r>
        <w:t xml:space="preserve">        '429':</w:t>
      </w:r>
    </w:p>
    <w:p w14:paraId="7980C545" w14:textId="77777777" w:rsidR="00603F42" w:rsidRDefault="00603F42" w:rsidP="00603F42">
      <w:pPr>
        <w:pStyle w:val="PL"/>
      </w:pPr>
      <w:r>
        <w:t xml:space="preserve">          $ref: 'TS29571_CommonData.yaml#/components/responses/429'</w:t>
      </w:r>
    </w:p>
    <w:p w14:paraId="5C1CDE9A" w14:textId="77777777" w:rsidR="00603F42" w:rsidRDefault="00603F42" w:rsidP="00603F42">
      <w:pPr>
        <w:pStyle w:val="PL"/>
      </w:pPr>
      <w:r>
        <w:t xml:space="preserve">        '500':</w:t>
      </w:r>
    </w:p>
    <w:p w14:paraId="5A94A192" w14:textId="77777777" w:rsidR="00603F42" w:rsidRDefault="00603F42" w:rsidP="00603F42">
      <w:pPr>
        <w:pStyle w:val="PL"/>
      </w:pPr>
      <w:r>
        <w:t xml:space="preserve">          $ref: 'TS29571_CommonData.yaml#/components/responses/500'</w:t>
      </w:r>
    </w:p>
    <w:p w14:paraId="13073FE6" w14:textId="77777777" w:rsidR="00603F42" w:rsidRDefault="00603F42" w:rsidP="00603F42">
      <w:pPr>
        <w:pStyle w:val="PL"/>
      </w:pPr>
      <w:r>
        <w:t xml:space="preserve">        '502':</w:t>
      </w:r>
    </w:p>
    <w:p w14:paraId="182B1693" w14:textId="77777777" w:rsidR="00603F42" w:rsidRDefault="00603F42" w:rsidP="00603F42">
      <w:pPr>
        <w:pStyle w:val="PL"/>
      </w:pPr>
      <w:r>
        <w:t xml:space="preserve">          $ref: 'TS29571_CommonData.yaml#/components/responses/502'</w:t>
      </w:r>
    </w:p>
    <w:p w14:paraId="480DCBD6" w14:textId="77777777" w:rsidR="00603F42" w:rsidRDefault="00603F42" w:rsidP="00603F42">
      <w:pPr>
        <w:pStyle w:val="PL"/>
      </w:pPr>
      <w:r>
        <w:t xml:space="preserve">        '503':</w:t>
      </w:r>
    </w:p>
    <w:p w14:paraId="5451A0B1" w14:textId="77777777" w:rsidR="00603F42" w:rsidRDefault="00603F42" w:rsidP="00603F42">
      <w:pPr>
        <w:pStyle w:val="PL"/>
      </w:pPr>
      <w:r>
        <w:t xml:space="preserve">          $ref: 'TS29571_CommonData.yaml#/components/responses/503'</w:t>
      </w:r>
    </w:p>
    <w:p w14:paraId="5A8E78DF" w14:textId="77777777" w:rsidR="00603F42" w:rsidRDefault="00603F42" w:rsidP="00603F42">
      <w:pPr>
        <w:pStyle w:val="PL"/>
      </w:pPr>
      <w:r>
        <w:t xml:space="preserve">        default:</w:t>
      </w:r>
    </w:p>
    <w:p w14:paraId="26BFE34C" w14:textId="77777777" w:rsidR="00603F42" w:rsidRDefault="00603F42" w:rsidP="00603F42">
      <w:pPr>
        <w:pStyle w:val="PL"/>
      </w:pPr>
      <w:r>
        <w:t xml:space="preserve">          $ref: 'TS29571_CommonData.yaml#/components/responses/default'</w:t>
      </w:r>
    </w:p>
    <w:p w14:paraId="2A7F9DBF" w14:textId="77777777" w:rsidR="00603F42" w:rsidRDefault="00603F42" w:rsidP="00603F42">
      <w:pPr>
        <w:pStyle w:val="PL"/>
      </w:pPr>
      <w:r>
        <w:t xml:space="preserve">    delete:</w:t>
      </w:r>
    </w:p>
    <w:p w14:paraId="7CD378A2" w14:textId="77777777" w:rsidR="00603F42" w:rsidRDefault="00603F42" w:rsidP="00603F42">
      <w:pPr>
        <w:pStyle w:val="PL"/>
      </w:pPr>
      <w:r>
        <w:t xml:space="preserve">      summary: unsubscribe from notifications</w:t>
      </w:r>
    </w:p>
    <w:p w14:paraId="57C7CD4B" w14:textId="77777777" w:rsidR="00603F42" w:rsidRDefault="00603F42" w:rsidP="00603F42">
      <w:pPr>
        <w:pStyle w:val="PL"/>
      </w:pPr>
      <w:r>
        <w:t xml:space="preserve">      operationId: DeleteIndividualSubcription</w:t>
      </w:r>
    </w:p>
    <w:p w14:paraId="271BAC8F" w14:textId="77777777" w:rsidR="00603F42" w:rsidRDefault="00603F42" w:rsidP="00603F42">
      <w:pPr>
        <w:pStyle w:val="PL"/>
      </w:pPr>
      <w:r>
        <w:t xml:space="preserve">      tags:</w:t>
      </w:r>
    </w:p>
    <w:p w14:paraId="6BB7BC85" w14:textId="77777777" w:rsidR="00603F42" w:rsidRDefault="00603F42" w:rsidP="00603F42">
      <w:pPr>
        <w:pStyle w:val="PL"/>
      </w:pPr>
      <w:r>
        <w:t xml:space="preserve">        - IndividualSubscription (Document)</w:t>
      </w:r>
    </w:p>
    <w:p w14:paraId="02C81A9A" w14:textId="77777777" w:rsidR="00603F42" w:rsidRDefault="00603F42" w:rsidP="00603F42">
      <w:pPr>
        <w:pStyle w:val="PL"/>
      </w:pPr>
      <w:r>
        <w:t xml:space="preserve">      parameters:</w:t>
      </w:r>
    </w:p>
    <w:p w14:paraId="51B14928" w14:textId="77777777" w:rsidR="00603F42" w:rsidRDefault="00603F42" w:rsidP="00603F42">
      <w:pPr>
        <w:pStyle w:val="PL"/>
      </w:pPr>
      <w:r>
        <w:t xml:space="preserve">        - name: subscriptionId</w:t>
      </w:r>
    </w:p>
    <w:p w14:paraId="19505AC1" w14:textId="77777777" w:rsidR="00603F42" w:rsidRDefault="00603F42" w:rsidP="00603F42">
      <w:pPr>
        <w:pStyle w:val="PL"/>
      </w:pPr>
      <w:r>
        <w:t xml:space="preserve">          in: path</w:t>
      </w:r>
    </w:p>
    <w:p w14:paraId="3AB652B7" w14:textId="77777777" w:rsidR="00603F42" w:rsidRDefault="00603F42" w:rsidP="00603F42">
      <w:pPr>
        <w:pStyle w:val="PL"/>
      </w:pPr>
      <w:r>
        <w:t xml:space="preserve">          description: Event Subscription ID</w:t>
      </w:r>
    </w:p>
    <w:p w14:paraId="7F8FFD95" w14:textId="77777777" w:rsidR="00603F42" w:rsidRDefault="00603F42" w:rsidP="00603F42">
      <w:pPr>
        <w:pStyle w:val="PL"/>
      </w:pPr>
      <w:r>
        <w:t xml:space="preserve">          required: true</w:t>
      </w:r>
    </w:p>
    <w:p w14:paraId="52004BCB" w14:textId="77777777" w:rsidR="00603F42" w:rsidRDefault="00603F42" w:rsidP="00603F42">
      <w:pPr>
        <w:pStyle w:val="PL"/>
      </w:pPr>
      <w:r>
        <w:t xml:space="preserve">          schema:</w:t>
      </w:r>
    </w:p>
    <w:p w14:paraId="70687E97" w14:textId="77777777" w:rsidR="00603F42" w:rsidRDefault="00603F42" w:rsidP="00603F42">
      <w:pPr>
        <w:pStyle w:val="PL"/>
      </w:pPr>
      <w:r>
        <w:t xml:space="preserve">            type: string</w:t>
      </w:r>
    </w:p>
    <w:p w14:paraId="73CD4A82" w14:textId="77777777" w:rsidR="00603F42" w:rsidRDefault="00603F42" w:rsidP="00603F42">
      <w:pPr>
        <w:pStyle w:val="PL"/>
      </w:pPr>
      <w:r>
        <w:t xml:space="preserve">      responses:</w:t>
      </w:r>
    </w:p>
    <w:p w14:paraId="25B04D8C" w14:textId="77777777" w:rsidR="00603F42" w:rsidRDefault="00603F42" w:rsidP="00603F42">
      <w:pPr>
        <w:pStyle w:val="PL"/>
      </w:pPr>
      <w:r>
        <w:t xml:space="preserve">        '204':</w:t>
      </w:r>
    </w:p>
    <w:p w14:paraId="779BB21F" w14:textId="77777777" w:rsidR="00603F42" w:rsidRDefault="00603F42" w:rsidP="00603F42">
      <w:pPr>
        <w:pStyle w:val="PL"/>
      </w:pPr>
      <w:r>
        <w:t xml:space="preserve">          description: No Content. Resource was succesfully deleted</w:t>
      </w:r>
    </w:p>
    <w:p w14:paraId="2B0D4D4B" w14:textId="77777777" w:rsidR="00603F42" w:rsidRDefault="00603F42" w:rsidP="00603F42">
      <w:pPr>
        <w:pStyle w:val="PL"/>
      </w:pPr>
      <w:r>
        <w:t xml:space="preserve">        '307':</w:t>
      </w:r>
    </w:p>
    <w:p w14:paraId="385AFDCE" w14:textId="77777777" w:rsidR="00603F42" w:rsidRDefault="00603F42" w:rsidP="00603F42">
      <w:pPr>
        <w:pStyle w:val="PL"/>
      </w:pPr>
      <w:r>
        <w:t xml:space="preserve">          </w:t>
      </w:r>
      <w:r>
        <w:rPr>
          <w:lang w:val="en-US"/>
        </w:rPr>
        <w:t xml:space="preserve">$ref: </w:t>
      </w:r>
      <w:r>
        <w:t>'TS29571_CommonData.yaml#/components/responses/307'</w:t>
      </w:r>
    </w:p>
    <w:p w14:paraId="15C78D39" w14:textId="77777777" w:rsidR="00603F42" w:rsidRDefault="00603F42" w:rsidP="00603F42">
      <w:pPr>
        <w:pStyle w:val="PL"/>
      </w:pPr>
      <w:r>
        <w:t xml:space="preserve">        '308':</w:t>
      </w:r>
    </w:p>
    <w:p w14:paraId="23817ED4" w14:textId="77777777" w:rsidR="00603F42" w:rsidRDefault="00603F42" w:rsidP="00603F42">
      <w:pPr>
        <w:pStyle w:val="PL"/>
      </w:pPr>
      <w:r>
        <w:t xml:space="preserve">          </w:t>
      </w:r>
      <w:r>
        <w:rPr>
          <w:lang w:val="en-US"/>
        </w:rPr>
        <w:t xml:space="preserve">$ref: </w:t>
      </w:r>
      <w:r>
        <w:t>'TS29571_CommonData.yaml#/components/responses/308'</w:t>
      </w:r>
    </w:p>
    <w:p w14:paraId="39EB4A8E" w14:textId="77777777" w:rsidR="00603F42" w:rsidRDefault="00603F42" w:rsidP="00603F42">
      <w:pPr>
        <w:pStyle w:val="PL"/>
      </w:pPr>
      <w:r>
        <w:t xml:space="preserve">        '400':</w:t>
      </w:r>
    </w:p>
    <w:p w14:paraId="129804A0" w14:textId="77777777" w:rsidR="00603F42" w:rsidRDefault="00603F42" w:rsidP="00603F42">
      <w:pPr>
        <w:pStyle w:val="PL"/>
      </w:pPr>
      <w:r>
        <w:t xml:space="preserve">          $ref: 'TS29571_CommonData.yaml#/components/responses/400'</w:t>
      </w:r>
    </w:p>
    <w:p w14:paraId="6CF63C33" w14:textId="77777777" w:rsidR="00603F42" w:rsidRDefault="00603F42" w:rsidP="00603F42">
      <w:pPr>
        <w:pStyle w:val="PL"/>
      </w:pPr>
      <w:r>
        <w:t xml:space="preserve">        '401':</w:t>
      </w:r>
    </w:p>
    <w:p w14:paraId="3D7054B5" w14:textId="77777777" w:rsidR="00603F42" w:rsidRDefault="00603F42" w:rsidP="00603F42">
      <w:pPr>
        <w:pStyle w:val="PL"/>
      </w:pPr>
      <w:r>
        <w:t xml:space="preserve">          $ref: 'TS29571_CommonData.yaml#/components/responses/401'</w:t>
      </w:r>
    </w:p>
    <w:p w14:paraId="196E780D" w14:textId="77777777" w:rsidR="00603F42" w:rsidRDefault="00603F42" w:rsidP="00603F42">
      <w:pPr>
        <w:pStyle w:val="PL"/>
      </w:pPr>
      <w:r>
        <w:lastRenderedPageBreak/>
        <w:t xml:space="preserve">        '403':</w:t>
      </w:r>
    </w:p>
    <w:p w14:paraId="3E004B76" w14:textId="77777777" w:rsidR="00603F42" w:rsidRDefault="00603F42" w:rsidP="00603F42">
      <w:pPr>
        <w:pStyle w:val="PL"/>
      </w:pPr>
      <w:r>
        <w:t xml:space="preserve">          $ref: 'TS29571_CommonData.yaml#/components/responses/403'</w:t>
      </w:r>
    </w:p>
    <w:p w14:paraId="2C5BC54F" w14:textId="77777777" w:rsidR="00603F42" w:rsidRDefault="00603F42" w:rsidP="00603F42">
      <w:pPr>
        <w:pStyle w:val="PL"/>
      </w:pPr>
      <w:r>
        <w:t xml:space="preserve">        '404':</w:t>
      </w:r>
    </w:p>
    <w:p w14:paraId="57AD4090" w14:textId="77777777" w:rsidR="00603F42" w:rsidRDefault="00603F42" w:rsidP="00603F42">
      <w:pPr>
        <w:pStyle w:val="PL"/>
      </w:pPr>
      <w:r>
        <w:t xml:space="preserve">          $ref: 'TS29571_CommonData.yaml#/components/responses/404'</w:t>
      </w:r>
    </w:p>
    <w:p w14:paraId="2C92BE7D" w14:textId="77777777" w:rsidR="00603F42" w:rsidRDefault="00603F42" w:rsidP="00603F42">
      <w:pPr>
        <w:pStyle w:val="PL"/>
      </w:pPr>
      <w:r>
        <w:t xml:space="preserve">        '429':</w:t>
      </w:r>
    </w:p>
    <w:p w14:paraId="14A283A6" w14:textId="77777777" w:rsidR="00603F42" w:rsidRDefault="00603F42" w:rsidP="00603F42">
      <w:pPr>
        <w:pStyle w:val="PL"/>
      </w:pPr>
      <w:r>
        <w:t xml:space="preserve">          $ref: 'TS29571_CommonData.yaml#/components/responses/429'</w:t>
      </w:r>
    </w:p>
    <w:p w14:paraId="39A140A9" w14:textId="77777777" w:rsidR="00603F42" w:rsidRDefault="00603F42" w:rsidP="00603F42">
      <w:pPr>
        <w:pStyle w:val="PL"/>
      </w:pPr>
      <w:r>
        <w:t xml:space="preserve">        '500':</w:t>
      </w:r>
    </w:p>
    <w:p w14:paraId="7A3A6690" w14:textId="77777777" w:rsidR="00603F42" w:rsidRDefault="00603F42" w:rsidP="00603F42">
      <w:pPr>
        <w:pStyle w:val="PL"/>
      </w:pPr>
      <w:r>
        <w:t xml:space="preserve">          $ref: 'TS29571_CommonData.yaml#/components/responses/500'</w:t>
      </w:r>
    </w:p>
    <w:p w14:paraId="2D7D93FB" w14:textId="77777777" w:rsidR="00603F42" w:rsidRDefault="00603F42" w:rsidP="00603F42">
      <w:pPr>
        <w:pStyle w:val="PL"/>
      </w:pPr>
      <w:r>
        <w:t xml:space="preserve">        '502':</w:t>
      </w:r>
    </w:p>
    <w:p w14:paraId="45A2CCCA" w14:textId="77777777" w:rsidR="00603F42" w:rsidRPr="00E864FC" w:rsidRDefault="00603F42" w:rsidP="00603F42">
      <w:pPr>
        <w:pStyle w:val="PL"/>
      </w:pPr>
      <w:r>
        <w:t xml:space="preserve">          $ref: 'TS29571_CommonData.yaml#/components/responses/502'</w:t>
      </w:r>
    </w:p>
    <w:p w14:paraId="11973B9A" w14:textId="77777777" w:rsidR="00603F42" w:rsidRDefault="00603F42" w:rsidP="00603F42">
      <w:pPr>
        <w:pStyle w:val="PL"/>
      </w:pPr>
      <w:r>
        <w:t xml:space="preserve">        '503':</w:t>
      </w:r>
    </w:p>
    <w:p w14:paraId="71D62ABB" w14:textId="77777777" w:rsidR="00603F42" w:rsidRDefault="00603F42" w:rsidP="00603F42">
      <w:pPr>
        <w:pStyle w:val="PL"/>
      </w:pPr>
      <w:r>
        <w:t xml:space="preserve">          $ref: 'TS29571_CommonData.yaml#/components/responses/503'</w:t>
      </w:r>
    </w:p>
    <w:p w14:paraId="40323315" w14:textId="77777777" w:rsidR="00603F42" w:rsidRDefault="00603F42" w:rsidP="00603F42">
      <w:pPr>
        <w:pStyle w:val="PL"/>
      </w:pPr>
      <w:r>
        <w:t xml:space="preserve">        default:</w:t>
      </w:r>
    </w:p>
    <w:p w14:paraId="60DE7CE0" w14:textId="77777777" w:rsidR="00603F42" w:rsidRDefault="00603F42" w:rsidP="00603F42">
      <w:pPr>
        <w:pStyle w:val="PL"/>
      </w:pPr>
      <w:r>
        <w:t xml:space="preserve">          $ref: 'TS29571_CommonData.yaml#/components/responses/default'</w:t>
      </w:r>
    </w:p>
    <w:p w14:paraId="52698BD2" w14:textId="77777777" w:rsidR="00603F42" w:rsidRDefault="00603F42" w:rsidP="00603F42">
      <w:pPr>
        <w:pStyle w:val="PL"/>
      </w:pPr>
      <w:r>
        <w:t>components:</w:t>
      </w:r>
    </w:p>
    <w:p w14:paraId="3625C717" w14:textId="77777777" w:rsidR="00603F42" w:rsidRDefault="00603F42" w:rsidP="00603F42">
      <w:pPr>
        <w:pStyle w:val="PL"/>
        <w:rPr>
          <w:lang w:val="en-US"/>
        </w:rPr>
      </w:pPr>
      <w:r>
        <w:rPr>
          <w:lang w:val="en-US"/>
        </w:rPr>
        <w:t xml:space="preserve">  securitySchemes:</w:t>
      </w:r>
    </w:p>
    <w:p w14:paraId="625381FD" w14:textId="77777777" w:rsidR="00603F42" w:rsidRDefault="00603F42" w:rsidP="00603F42">
      <w:pPr>
        <w:pStyle w:val="PL"/>
        <w:rPr>
          <w:lang w:val="en-US"/>
        </w:rPr>
      </w:pPr>
      <w:r>
        <w:rPr>
          <w:lang w:val="en-US"/>
        </w:rPr>
        <w:t xml:space="preserve">    oAuth2ClientCredentials:</w:t>
      </w:r>
    </w:p>
    <w:p w14:paraId="38AEAF70" w14:textId="77777777" w:rsidR="00603F42" w:rsidRDefault="00603F42" w:rsidP="00603F42">
      <w:pPr>
        <w:pStyle w:val="PL"/>
        <w:rPr>
          <w:lang w:val="en-US"/>
        </w:rPr>
      </w:pPr>
      <w:r>
        <w:rPr>
          <w:lang w:val="en-US"/>
        </w:rPr>
        <w:t xml:space="preserve">      type: oauth2</w:t>
      </w:r>
    </w:p>
    <w:p w14:paraId="208D1E14" w14:textId="77777777" w:rsidR="00603F42" w:rsidRDefault="00603F42" w:rsidP="00603F42">
      <w:pPr>
        <w:pStyle w:val="PL"/>
        <w:rPr>
          <w:lang w:val="en-US"/>
        </w:rPr>
      </w:pPr>
      <w:r>
        <w:rPr>
          <w:lang w:val="en-US"/>
        </w:rPr>
        <w:t xml:space="preserve">      flows:</w:t>
      </w:r>
    </w:p>
    <w:p w14:paraId="60C79631" w14:textId="77777777" w:rsidR="00603F42" w:rsidRDefault="00603F42" w:rsidP="00603F42">
      <w:pPr>
        <w:pStyle w:val="PL"/>
        <w:rPr>
          <w:lang w:val="en-US"/>
        </w:rPr>
      </w:pPr>
      <w:r>
        <w:rPr>
          <w:lang w:val="en-US"/>
        </w:rPr>
        <w:t xml:space="preserve">        clientCredentials:</w:t>
      </w:r>
    </w:p>
    <w:p w14:paraId="63D9C717" w14:textId="77777777" w:rsidR="00603F42" w:rsidRDefault="00603F42" w:rsidP="00603F42">
      <w:pPr>
        <w:pStyle w:val="PL"/>
        <w:rPr>
          <w:lang w:val="en-US"/>
        </w:rPr>
      </w:pPr>
      <w:r>
        <w:rPr>
          <w:lang w:val="en-US"/>
        </w:rPr>
        <w:t xml:space="preserve">          tokenUrl: '{nrfApiRoot}/oauth2/token'</w:t>
      </w:r>
    </w:p>
    <w:p w14:paraId="34B7AFC6" w14:textId="77777777" w:rsidR="00603F42" w:rsidRDefault="00603F42" w:rsidP="00603F42">
      <w:pPr>
        <w:pStyle w:val="PL"/>
        <w:rPr>
          <w:lang w:val="en-US"/>
        </w:rPr>
      </w:pPr>
      <w:r>
        <w:rPr>
          <w:lang w:val="en-US"/>
        </w:rPr>
        <w:t xml:space="preserve">          scopes:</w:t>
      </w:r>
    </w:p>
    <w:p w14:paraId="05DF006C" w14:textId="77777777" w:rsidR="00603F42" w:rsidRDefault="00603F42" w:rsidP="00603F42">
      <w:pPr>
        <w:pStyle w:val="PL"/>
        <w:rPr>
          <w:lang w:val="en-US"/>
        </w:rPr>
      </w:pPr>
      <w:r>
        <w:rPr>
          <w:lang w:val="en-US"/>
        </w:rPr>
        <w:t xml:space="preserve">            nnef-eventexposure: Access to the Nnef_EventExposure</w:t>
      </w:r>
      <w:r>
        <w:rPr>
          <w:lang w:eastAsia="zh-CN"/>
        </w:rPr>
        <w:t xml:space="preserve"> </w:t>
      </w:r>
      <w:r>
        <w:rPr>
          <w:lang w:val="en-US"/>
        </w:rPr>
        <w:t>API</w:t>
      </w:r>
    </w:p>
    <w:p w14:paraId="571FD945" w14:textId="77777777" w:rsidR="00603F42" w:rsidRDefault="00603F42" w:rsidP="00603F42">
      <w:pPr>
        <w:pStyle w:val="PL"/>
      </w:pPr>
      <w:r>
        <w:t xml:space="preserve">  schemas:</w:t>
      </w:r>
    </w:p>
    <w:p w14:paraId="7BDF0215" w14:textId="77777777" w:rsidR="00603F42" w:rsidRDefault="00603F42" w:rsidP="00603F42">
      <w:pPr>
        <w:pStyle w:val="PL"/>
      </w:pPr>
      <w:r>
        <w:t xml:space="preserve">    NefEventExposureSubsc:</w:t>
      </w:r>
      <w:bookmarkEnd w:id="103"/>
      <w:bookmarkEnd w:id="104"/>
    </w:p>
    <w:p w14:paraId="355FCD8D" w14:textId="77777777" w:rsidR="00603F42" w:rsidRDefault="00603F42" w:rsidP="00603F42">
      <w:pPr>
        <w:pStyle w:val="PL"/>
        <w:rPr>
          <w:rFonts w:eastAsia="Batang"/>
        </w:rPr>
      </w:pPr>
      <w:r>
        <w:rPr>
          <w:rFonts w:eastAsia="Batang"/>
        </w:rPr>
        <w:t xml:space="preserve">      description: Represents an Individual Network Exposure Event Subscription resource.</w:t>
      </w:r>
    </w:p>
    <w:p w14:paraId="375D5FAF" w14:textId="77777777" w:rsidR="00603F42" w:rsidRDefault="00603F42" w:rsidP="00603F42">
      <w:pPr>
        <w:pStyle w:val="PL"/>
        <w:rPr>
          <w:lang w:val="en-US" w:eastAsia="es-ES"/>
        </w:rPr>
      </w:pPr>
      <w:r>
        <w:rPr>
          <w:lang w:val="en-US" w:eastAsia="es-ES"/>
        </w:rPr>
        <w:t xml:space="preserve">      type: object</w:t>
      </w:r>
    </w:p>
    <w:p w14:paraId="142C7EAA" w14:textId="77777777" w:rsidR="00603F42" w:rsidRDefault="00603F42" w:rsidP="00603F42">
      <w:pPr>
        <w:pStyle w:val="PL"/>
        <w:rPr>
          <w:lang w:val="en-US" w:eastAsia="es-ES"/>
        </w:rPr>
      </w:pPr>
      <w:r>
        <w:rPr>
          <w:lang w:val="en-US" w:eastAsia="es-ES"/>
        </w:rPr>
        <w:t xml:space="preserve">      properties:</w:t>
      </w:r>
    </w:p>
    <w:p w14:paraId="0A03FB2E" w14:textId="77777777" w:rsidR="00603F42" w:rsidRPr="00AE1E51" w:rsidRDefault="00603F42" w:rsidP="00603F42">
      <w:pPr>
        <w:pStyle w:val="PL"/>
        <w:rPr>
          <w:lang w:val="en-US" w:eastAsia="es-ES"/>
        </w:rPr>
      </w:pPr>
      <w:r w:rsidRPr="00AE1E51">
        <w:rPr>
          <w:lang w:val="en-US" w:eastAsia="es-ES"/>
        </w:rPr>
        <w:t xml:space="preserve">        dataAccProfId:</w:t>
      </w:r>
    </w:p>
    <w:p w14:paraId="55C7C8C2" w14:textId="77777777" w:rsidR="00603F42" w:rsidRDefault="00603F42" w:rsidP="00603F42">
      <w:pPr>
        <w:pStyle w:val="PL"/>
        <w:rPr>
          <w:lang w:val="en-US" w:eastAsia="es-ES"/>
        </w:rPr>
      </w:pPr>
      <w:r w:rsidRPr="00AE1E51">
        <w:rPr>
          <w:lang w:val="en-US" w:eastAsia="es-ES"/>
        </w:rPr>
        <w:t xml:space="preserve">          type: string</w:t>
      </w:r>
    </w:p>
    <w:p w14:paraId="6C6DAB64" w14:textId="77777777" w:rsidR="00603F42" w:rsidRDefault="00603F42" w:rsidP="00603F42">
      <w:pPr>
        <w:pStyle w:val="PL"/>
        <w:rPr>
          <w:lang w:val="en-US" w:eastAsia="es-ES"/>
        </w:rPr>
      </w:pPr>
      <w:r>
        <w:rPr>
          <w:lang w:val="en-US" w:eastAsia="es-ES"/>
        </w:rPr>
        <w:t xml:space="preserve">        eventsSubs:</w:t>
      </w:r>
    </w:p>
    <w:p w14:paraId="46551144" w14:textId="77777777" w:rsidR="00603F42" w:rsidRDefault="00603F42" w:rsidP="00603F42">
      <w:pPr>
        <w:pStyle w:val="PL"/>
        <w:rPr>
          <w:lang w:val="en-US" w:eastAsia="es-ES"/>
        </w:rPr>
      </w:pPr>
      <w:r>
        <w:rPr>
          <w:lang w:val="en-US" w:eastAsia="es-ES"/>
        </w:rPr>
        <w:t xml:space="preserve">          type: array</w:t>
      </w:r>
    </w:p>
    <w:p w14:paraId="488433F2" w14:textId="77777777" w:rsidR="00603F42" w:rsidRDefault="00603F42" w:rsidP="00603F42">
      <w:pPr>
        <w:pStyle w:val="PL"/>
        <w:rPr>
          <w:lang w:val="en-US" w:eastAsia="es-ES"/>
        </w:rPr>
      </w:pPr>
      <w:r>
        <w:rPr>
          <w:lang w:val="en-US" w:eastAsia="es-ES"/>
        </w:rPr>
        <w:t xml:space="preserve">          items:</w:t>
      </w:r>
    </w:p>
    <w:p w14:paraId="12C9A761" w14:textId="77777777" w:rsidR="00603F42" w:rsidRDefault="00603F42" w:rsidP="00603F42">
      <w:pPr>
        <w:pStyle w:val="PL"/>
        <w:rPr>
          <w:lang w:val="en-US" w:eastAsia="es-ES"/>
        </w:rPr>
      </w:pPr>
      <w:r>
        <w:rPr>
          <w:lang w:val="en-US" w:eastAsia="es-ES"/>
        </w:rPr>
        <w:t xml:space="preserve">            $ref: '#/components/schemas/Nef</w:t>
      </w:r>
      <w:r>
        <w:t>EventSubs</w:t>
      </w:r>
      <w:r>
        <w:rPr>
          <w:lang w:val="en-US" w:eastAsia="es-ES"/>
        </w:rPr>
        <w:t>'</w:t>
      </w:r>
    </w:p>
    <w:p w14:paraId="5D26ED42" w14:textId="77777777" w:rsidR="00603F42" w:rsidRDefault="00603F42" w:rsidP="00603F42">
      <w:pPr>
        <w:pStyle w:val="PL"/>
        <w:rPr>
          <w:lang w:val="en-US" w:eastAsia="es-ES"/>
        </w:rPr>
      </w:pPr>
      <w:r>
        <w:rPr>
          <w:lang w:val="en-US" w:eastAsia="es-ES"/>
        </w:rPr>
        <w:t xml:space="preserve">          minItems: 1</w:t>
      </w:r>
    </w:p>
    <w:p w14:paraId="3968DF95" w14:textId="77777777" w:rsidR="00603F42" w:rsidRDefault="00603F42" w:rsidP="00603F42">
      <w:pPr>
        <w:pStyle w:val="PL"/>
        <w:rPr>
          <w:lang w:val="en-US" w:eastAsia="es-ES"/>
        </w:rPr>
      </w:pPr>
      <w:r>
        <w:rPr>
          <w:lang w:val="en-US" w:eastAsia="es-ES"/>
        </w:rPr>
        <w:t xml:space="preserve">        eventsRepInfo:</w:t>
      </w:r>
    </w:p>
    <w:p w14:paraId="07563278" w14:textId="77777777" w:rsidR="00603F42" w:rsidRDefault="00603F42" w:rsidP="00603F42">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10DAE92F" w14:textId="77777777" w:rsidR="00603F42" w:rsidRDefault="00603F42" w:rsidP="00603F42">
      <w:pPr>
        <w:pStyle w:val="PL"/>
        <w:rPr>
          <w:lang w:val="en-US" w:eastAsia="es-ES"/>
        </w:rPr>
      </w:pPr>
      <w:r>
        <w:rPr>
          <w:lang w:val="en-US" w:eastAsia="es-ES"/>
        </w:rPr>
        <w:t xml:space="preserve">        notifUri:</w:t>
      </w:r>
    </w:p>
    <w:p w14:paraId="39305D68" w14:textId="77777777" w:rsidR="00603F42" w:rsidRDefault="00603F42" w:rsidP="00603F42">
      <w:pPr>
        <w:pStyle w:val="PL"/>
        <w:rPr>
          <w:lang w:val="en-US" w:eastAsia="es-ES"/>
        </w:rPr>
      </w:pPr>
      <w:r>
        <w:rPr>
          <w:lang w:val="en-US" w:eastAsia="es-ES"/>
        </w:rPr>
        <w:t xml:space="preserve">          $ref: 'TS29571_CommonData.yaml#/components/schemas/Uri'</w:t>
      </w:r>
    </w:p>
    <w:p w14:paraId="0F7C3481" w14:textId="77777777" w:rsidR="00603F42" w:rsidRDefault="00603F42" w:rsidP="00603F42">
      <w:pPr>
        <w:pStyle w:val="PL"/>
        <w:rPr>
          <w:lang w:val="en-US" w:eastAsia="es-ES"/>
        </w:rPr>
      </w:pPr>
      <w:r>
        <w:rPr>
          <w:lang w:val="en-US" w:eastAsia="es-ES"/>
        </w:rPr>
        <w:t xml:space="preserve">        notifId:</w:t>
      </w:r>
    </w:p>
    <w:p w14:paraId="2AF6E48C" w14:textId="77777777" w:rsidR="00603F42" w:rsidRDefault="00603F42" w:rsidP="00603F42">
      <w:pPr>
        <w:pStyle w:val="PL"/>
        <w:rPr>
          <w:lang w:val="en-US" w:eastAsia="es-ES"/>
        </w:rPr>
      </w:pPr>
      <w:r>
        <w:rPr>
          <w:lang w:val="en-US" w:eastAsia="es-ES"/>
        </w:rPr>
        <w:t xml:space="preserve">          type: string</w:t>
      </w:r>
    </w:p>
    <w:p w14:paraId="5CAAA4BA" w14:textId="77777777" w:rsidR="00603F42" w:rsidRDefault="00603F42" w:rsidP="00603F42">
      <w:pPr>
        <w:pStyle w:val="PL"/>
        <w:rPr>
          <w:lang w:val="en-US" w:eastAsia="es-ES"/>
        </w:rPr>
      </w:pPr>
      <w:r>
        <w:rPr>
          <w:lang w:val="en-US" w:eastAsia="es-ES"/>
        </w:rPr>
        <w:t xml:space="preserve">        eventNotifs:</w:t>
      </w:r>
    </w:p>
    <w:p w14:paraId="197E538E" w14:textId="77777777" w:rsidR="00603F42" w:rsidRDefault="00603F42" w:rsidP="00603F42">
      <w:pPr>
        <w:pStyle w:val="PL"/>
        <w:rPr>
          <w:lang w:val="en-US" w:eastAsia="es-ES"/>
        </w:rPr>
      </w:pPr>
      <w:r>
        <w:rPr>
          <w:lang w:val="en-US" w:eastAsia="es-ES"/>
        </w:rPr>
        <w:t xml:space="preserve">          type: array</w:t>
      </w:r>
    </w:p>
    <w:p w14:paraId="1E583C37" w14:textId="77777777" w:rsidR="00603F42" w:rsidRDefault="00603F42" w:rsidP="00603F42">
      <w:pPr>
        <w:pStyle w:val="PL"/>
        <w:rPr>
          <w:lang w:val="en-US" w:eastAsia="es-ES"/>
        </w:rPr>
      </w:pPr>
      <w:r>
        <w:rPr>
          <w:lang w:val="en-US" w:eastAsia="es-ES"/>
        </w:rPr>
        <w:t xml:space="preserve">          items:</w:t>
      </w:r>
    </w:p>
    <w:p w14:paraId="3A0AC45A" w14:textId="77777777" w:rsidR="00603F42" w:rsidRDefault="00603F42" w:rsidP="00603F42">
      <w:pPr>
        <w:pStyle w:val="PL"/>
        <w:rPr>
          <w:lang w:val="en-US" w:eastAsia="es-ES"/>
        </w:rPr>
      </w:pPr>
      <w:r>
        <w:rPr>
          <w:lang w:val="en-US" w:eastAsia="es-ES"/>
        </w:rPr>
        <w:t xml:space="preserve">            $ref: '#/components/schemas/NefEventNotification'</w:t>
      </w:r>
    </w:p>
    <w:p w14:paraId="4A1B7747" w14:textId="77777777" w:rsidR="00603F42" w:rsidRDefault="00603F42" w:rsidP="00603F42">
      <w:pPr>
        <w:pStyle w:val="PL"/>
        <w:rPr>
          <w:lang w:val="en-US" w:eastAsia="es-ES"/>
        </w:rPr>
      </w:pPr>
      <w:r>
        <w:rPr>
          <w:lang w:val="en-US" w:eastAsia="es-ES"/>
        </w:rPr>
        <w:t xml:space="preserve">          minItems: 1</w:t>
      </w:r>
    </w:p>
    <w:p w14:paraId="1ABBBCAE" w14:textId="77777777" w:rsidR="00603F42" w:rsidRDefault="00603F42" w:rsidP="00603F42">
      <w:pPr>
        <w:pStyle w:val="PL"/>
        <w:rPr>
          <w:lang w:val="en-US" w:eastAsia="es-ES"/>
        </w:rPr>
      </w:pPr>
      <w:r>
        <w:rPr>
          <w:lang w:val="en-US" w:eastAsia="es-ES"/>
        </w:rPr>
        <w:t xml:space="preserve">        suppFeat:</w:t>
      </w:r>
    </w:p>
    <w:p w14:paraId="2F42298B" w14:textId="77777777" w:rsidR="00603F42" w:rsidRDefault="00603F42" w:rsidP="00603F42">
      <w:pPr>
        <w:pStyle w:val="PL"/>
        <w:rPr>
          <w:lang w:val="en-US" w:eastAsia="es-ES"/>
        </w:rPr>
      </w:pPr>
      <w:r>
        <w:rPr>
          <w:lang w:val="en-US" w:eastAsia="es-ES"/>
        </w:rPr>
        <w:t xml:space="preserve">          $ref: 'TS29571_CommonData.yaml#/components/schemas/SupportedFeatures'</w:t>
      </w:r>
    </w:p>
    <w:p w14:paraId="1840742B" w14:textId="77777777" w:rsidR="00603F42" w:rsidRDefault="00603F42" w:rsidP="00603F42">
      <w:pPr>
        <w:pStyle w:val="PL"/>
        <w:rPr>
          <w:lang w:val="en-US" w:eastAsia="es-ES"/>
        </w:rPr>
      </w:pPr>
      <w:r>
        <w:rPr>
          <w:lang w:val="en-US" w:eastAsia="es-ES"/>
        </w:rPr>
        <w:t xml:space="preserve">      required:</w:t>
      </w:r>
    </w:p>
    <w:p w14:paraId="7BB551B6" w14:textId="77777777" w:rsidR="00603F42" w:rsidRDefault="00603F42" w:rsidP="00603F42">
      <w:pPr>
        <w:pStyle w:val="PL"/>
        <w:rPr>
          <w:lang w:val="en-US" w:eastAsia="es-ES"/>
        </w:rPr>
      </w:pPr>
      <w:r>
        <w:rPr>
          <w:lang w:val="en-US" w:eastAsia="es-ES"/>
        </w:rPr>
        <w:t xml:space="preserve">        - </w:t>
      </w:r>
      <w:r>
        <w:t>eventsSubs</w:t>
      </w:r>
    </w:p>
    <w:p w14:paraId="760CA6E1" w14:textId="77777777" w:rsidR="00603F42" w:rsidRDefault="00603F42" w:rsidP="00603F42">
      <w:pPr>
        <w:pStyle w:val="PL"/>
        <w:rPr>
          <w:lang w:val="en-US" w:eastAsia="es-ES"/>
        </w:rPr>
      </w:pPr>
      <w:r>
        <w:rPr>
          <w:lang w:val="en-US" w:eastAsia="es-ES"/>
        </w:rPr>
        <w:t xml:space="preserve">        - notifId</w:t>
      </w:r>
    </w:p>
    <w:p w14:paraId="5E6AF801" w14:textId="77777777" w:rsidR="00603F42" w:rsidRDefault="00603F42" w:rsidP="00603F42">
      <w:pPr>
        <w:pStyle w:val="PL"/>
        <w:rPr>
          <w:lang w:val="en-US" w:eastAsia="es-ES"/>
        </w:rPr>
      </w:pPr>
      <w:r>
        <w:rPr>
          <w:lang w:val="en-US" w:eastAsia="es-ES"/>
        </w:rPr>
        <w:t xml:space="preserve">        - notifUri</w:t>
      </w:r>
    </w:p>
    <w:p w14:paraId="48B9185A" w14:textId="77777777" w:rsidR="00603F42" w:rsidRDefault="00603F42" w:rsidP="00603F42">
      <w:pPr>
        <w:pStyle w:val="PL"/>
        <w:rPr>
          <w:lang w:val="en-US" w:eastAsia="es-ES"/>
        </w:rPr>
      </w:pPr>
      <w:r>
        <w:rPr>
          <w:lang w:val="en-US" w:eastAsia="es-ES"/>
        </w:rPr>
        <w:t xml:space="preserve">    NefEventExposureNotif:</w:t>
      </w:r>
    </w:p>
    <w:p w14:paraId="7FE8144D" w14:textId="77777777" w:rsidR="00603F42" w:rsidRDefault="00603F42" w:rsidP="00603F42">
      <w:pPr>
        <w:pStyle w:val="PL"/>
        <w:rPr>
          <w:lang w:eastAsia="zh-CN"/>
        </w:rPr>
      </w:pPr>
      <w:r>
        <w:rPr>
          <w:rFonts w:eastAsia="Batang"/>
        </w:rPr>
        <w:t xml:space="preserve">      description: </w:t>
      </w:r>
      <w:r>
        <w:rPr>
          <w:lang w:eastAsia="zh-CN"/>
        </w:rPr>
        <w:t>&gt;</w:t>
      </w:r>
    </w:p>
    <w:p w14:paraId="055FC57D" w14:textId="77777777" w:rsidR="00603F42" w:rsidRDefault="00603F42" w:rsidP="00603F42">
      <w:pPr>
        <w:pStyle w:val="PL"/>
        <w:rPr>
          <w:rFonts w:eastAsia="Batang"/>
        </w:rPr>
      </w:pPr>
      <w:r>
        <w:rPr>
          <w:rFonts w:eastAsia="Batang"/>
        </w:rPr>
        <w:t xml:space="preserve">        Represents notifications on network exposure event(s) that occurred for an Individual Network</w:t>
      </w:r>
    </w:p>
    <w:p w14:paraId="4627F519" w14:textId="77777777" w:rsidR="00603F42" w:rsidRDefault="00603F42" w:rsidP="00603F42">
      <w:pPr>
        <w:pStyle w:val="PL"/>
        <w:rPr>
          <w:rFonts w:eastAsia="Batang"/>
        </w:rPr>
      </w:pPr>
      <w:r>
        <w:rPr>
          <w:rFonts w:eastAsia="Batang"/>
        </w:rPr>
        <w:t xml:space="preserve">        Exposure Event Subscription resource.</w:t>
      </w:r>
    </w:p>
    <w:p w14:paraId="05F28BC3" w14:textId="77777777" w:rsidR="00603F42" w:rsidRDefault="00603F42" w:rsidP="00603F42">
      <w:pPr>
        <w:pStyle w:val="PL"/>
        <w:rPr>
          <w:lang w:val="en-US" w:eastAsia="es-ES"/>
        </w:rPr>
      </w:pPr>
      <w:r>
        <w:rPr>
          <w:lang w:val="en-US" w:eastAsia="es-ES"/>
        </w:rPr>
        <w:t xml:space="preserve">      type: object</w:t>
      </w:r>
    </w:p>
    <w:p w14:paraId="44E87CD9" w14:textId="77777777" w:rsidR="00603F42" w:rsidRDefault="00603F42" w:rsidP="00603F42">
      <w:pPr>
        <w:pStyle w:val="PL"/>
        <w:rPr>
          <w:lang w:val="en-US" w:eastAsia="es-ES"/>
        </w:rPr>
      </w:pPr>
      <w:r>
        <w:rPr>
          <w:lang w:val="en-US" w:eastAsia="es-ES"/>
        </w:rPr>
        <w:t xml:space="preserve">      properties:</w:t>
      </w:r>
    </w:p>
    <w:p w14:paraId="260A75D6" w14:textId="77777777" w:rsidR="00603F42" w:rsidRDefault="00603F42" w:rsidP="00603F42">
      <w:pPr>
        <w:pStyle w:val="PL"/>
        <w:rPr>
          <w:lang w:val="en-US" w:eastAsia="es-ES"/>
        </w:rPr>
      </w:pPr>
      <w:r>
        <w:rPr>
          <w:lang w:val="en-US" w:eastAsia="es-ES"/>
        </w:rPr>
        <w:t xml:space="preserve">        notifId:</w:t>
      </w:r>
    </w:p>
    <w:p w14:paraId="7A5766E2" w14:textId="77777777" w:rsidR="00603F42" w:rsidRDefault="00603F42" w:rsidP="00603F42">
      <w:pPr>
        <w:pStyle w:val="PL"/>
        <w:rPr>
          <w:lang w:val="en-US" w:eastAsia="es-ES"/>
        </w:rPr>
      </w:pPr>
      <w:r>
        <w:rPr>
          <w:lang w:val="en-US" w:eastAsia="es-ES"/>
        </w:rPr>
        <w:t xml:space="preserve">          type: string</w:t>
      </w:r>
    </w:p>
    <w:p w14:paraId="0612EBA2" w14:textId="77777777" w:rsidR="00603F42" w:rsidRDefault="00603F42" w:rsidP="00603F42">
      <w:pPr>
        <w:pStyle w:val="PL"/>
        <w:rPr>
          <w:lang w:val="en-US" w:eastAsia="es-ES"/>
        </w:rPr>
      </w:pPr>
      <w:r>
        <w:rPr>
          <w:lang w:val="en-US" w:eastAsia="es-ES"/>
        </w:rPr>
        <w:t xml:space="preserve">        eventNotifs:</w:t>
      </w:r>
    </w:p>
    <w:p w14:paraId="1EE65F53" w14:textId="77777777" w:rsidR="00603F42" w:rsidRDefault="00603F42" w:rsidP="00603F42">
      <w:pPr>
        <w:pStyle w:val="PL"/>
        <w:rPr>
          <w:lang w:val="en-US" w:eastAsia="es-ES"/>
        </w:rPr>
      </w:pPr>
      <w:r>
        <w:rPr>
          <w:lang w:val="en-US" w:eastAsia="es-ES"/>
        </w:rPr>
        <w:t xml:space="preserve">          type: array</w:t>
      </w:r>
    </w:p>
    <w:p w14:paraId="06E3B2D8" w14:textId="77777777" w:rsidR="00603F42" w:rsidRDefault="00603F42" w:rsidP="00603F42">
      <w:pPr>
        <w:pStyle w:val="PL"/>
        <w:rPr>
          <w:lang w:val="en-US" w:eastAsia="es-ES"/>
        </w:rPr>
      </w:pPr>
      <w:r>
        <w:rPr>
          <w:lang w:val="en-US" w:eastAsia="es-ES"/>
        </w:rPr>
        <w:t xml:space="preserve">          items:</w:t>
      </w:r>
    </w:p>
    <w:p w14:paraId="6850CB14" w14:textId="77777777" w:rsidR="00603F42" w:rsidRDefault="00603F42" w:rsidP="00603F42">
      <w:pPr>
        <w:pStyle w:val="PL"/>
        <w:rPr>
          <w:lang w:val="en-US" w:eastAsia="es-ES"/>
        </w:rPr>
      </w:pPr>
      <w:r>
        <w:rPr>
          <w:lang w:val="en-US" w:eastAsia="es-ES"/>
        </w:rPr>
        <w:t xml:space="preserve">            $ref: '#/components/schemas/NefEventNotification'</w:t>
      </w:r>
    </w:p>
    <w:p w14:paraId="7E8BAA75" w14:textId="77777777" w:rsidR="00603F42" w:rsidRDefault="00603F42" w:rsidP="00603F42">
      <w:pPr>
        <w:pStyle w:val="PL"/>
        <w:rPr>
          <w:lang w:val="en-US" w:eastAsia="es-ES"/>
        </w:rPr>
      </w:pPr>
      <w:r>
        <w:rPr>
          <w:lang w:val="en-US" w:eastAsia="es-ES"/>
        </w:rPr>
        <w:t xml:space="preserve">          minItems: 1</w:t>
      </w:r>
    </w:p>
    <w:p w14:paraId="4F1755CC" w14:textId="77777777" w:rsidR="00603F42" w:rsidRDefault="00603F42" w:rsidP="00603F42">
      <w:pPr>
        <w:pStyle w:val="PL"/>
        <w:rPr>
          <w:lang w:val="en-US" w:eastAsia="es-ES"/>
        </w:rPr>
      </w:pPr>
      <w:r>
        <w:rPr>
          <w:lang w:val="en-US" w:eastAsia="es-ES"/>
        </w:rPr>
        <w:t xml:space="preserve">      required:</w:t>
      </w:r>
    </w:p>
    <w:p w14:paraId="4D43405C" w14:textId="77777777" w:rsidR="00603F42" w:rsidRDefault="00603F42" w:rsidP="00603F42">
      <w:pPr>
        <w:pStyle w:val="PL"/>
        <w:rPr>
          <w:lang w:val="en-US" w:eastAsia="es-ES"/>
        </w:rPr>
      </w:pPr>
      <w:r>
        <w:rPr>
          <w:lang w:val="en-US" w:eastAsia="es-ES"/>
        </w:rPr>
        <w:t xml:space="preserve">        - notifId</w:t>
      </w:r>
    </w:p>
    <w:p w14:paraId="2808EDAD" w14:textId="77777777" w:rsidR="00603F42" w:rsidRDefault="00603F42" w:rsidP="00603F42">
      <w:pPr>
        <w:pStyle w:val="PL"/>
        <w:rPr>
          <w:lang w:val="en-US" w:eastAsia="es-ES"/>
        </w:rPr>
      </w:pPr>
      <w:r>
        <w:rPr>
          <w:lang w:val="en-US" w:eastAsia="es-ES"/>
        </w:rPr>
        <w:t xml:space="preserve">        - eventNotifs</w:t>
      </w:r>
    </w:p>
    <w:p w14:paraId="7992E108" w14:textId="77777777" w:rsidR="00603F42" w:rsidRDefault="00603F42" w:rsidP="00603F42">
      <w:pPr>
        <w:pStyle w:val="PL"/>
        <w:rPr>
          <w:lang w:val="en-US" w:eastAsia="es-ES"/>
        </w:rPr>
      </w:pPr>
      <w:r>
        <w:rPr>
          <w:lang w:val="en-US" w:eastAsia="es-ES"/>
        </w:rPr>
        <w:t xml:space="preserve">    NefEventNotification:</w:t>
      </w:r>
    </w:p>
    <w:p w14:paraId="12CFF249" w14:textId="77777777" w:rsidR="00603F42" w:rsidRDefault="00603F42" w:rsidP="00603F42">
      <w:pPr>
        <w:pStyle w:val="PL"/>
        <w:rPr>
          <w:rFonts w:eastAsia="Batang"/>
        </w:rPr>
      </w:pPr>
      <w:r>
        <w:rPr>
          <w:rFonts w:eastAsia="Batang"/>
        </w:rPr>
        <w:t xml:space="preserve">      description: Represents information related to an event to be reported.</w:t>
      </w:r>
    </w:p>
    <w:p w14:paraId="4E8E9018" w14:textId="77777777" w:rsidR="00603F42" w:rsidRDefault="00603F42" w:rsidP="00603F42">
      <w:pPr>
        <w:pStyle w:val="PL"/>
        <w:rPr>
          <w:lang w:val="en-US" w:eastAsia="es-ES"/>
        </w:rPr>
      </w:pPr>
      <w:r>
        <w:rPr>
          <w:lang w:val="en-US" w:eastAsia="es-ES"/>
        </w:rPr>
        <w:t xml:space="preserve">      type: object</w:t>
      </w:r>
    </w:p>
    <w:p w14:paraId="4E3ABDB0" w14:textId="77777777" w:rsidR="00603F42" w:rsidRDefault="00603F42" w:rsidP="00603F42">
      <w:pPr>
        <w:pStyle w:val="PL"/>
        <w:rPr>
          <w:lang w:val="en-US" w:eastAsia="es-ES"/>
        </w:rPr>
      </w:pPr>
      <w:r>
        <w:rPr>
          <w:lang w:val="en-US" w:eastAsia="es-ES"/>
        </w:rPr>
        <w:t xml:space="preserve">      properties:</w:t>
      </w:r>
    </w:p>
    <w:p w14:paraId="3E8BE207" w14:textId="77777777" w:rsidR="00603F42" w:rsidRDefault="00603F42" w:rsidP="00603F42">
      <w:pPr>
        <w:pStyle w:val="PL"/>
        <w:rPr>
          <w:lang w:val="en-US" w:eastAsia="es-ES"/>
        </w:rPr>
      </w:pPr>
      <w:r>
        <w:rPr>
          <w:lang w:val="en-US" w:eastAsia="es-ES"/>
        </w:rPr>
        <w:t xml:space="preserve">        event:</w:t>
      </w:r>
    </w:p>
    <w:p w14:paraId="176AFF43" w14:textId="77777777" w:rsidR="00603F42" w:rsidRDefault="00603F42" w:rsidP="00603F42">
      <w:pPr>
        <w:pStyle w:val="PL"/>
        <w:rPr>
          <w:lang w:val="en-US" w:eastAsia="es-ES"/>
        </w:rPr>
      </w:pPr>
      <w:r>
        <w:rPr>
          <w:lang w:val="en-US" w:eastAsia="es-ES"/>
        </w:rPr>
        <w:t xml:space="preserve">          $ref: '#/components/schemas/NefEvent'</w:t>
      </w:r>
    </w:p>
    <w:p w14:paraId="7ECF6336" w14:textId="77777777" w:rsidR="00603F42" w:rsidRDefault="00603F42" w:rsidP="00603F42">
      <w:pPr>
        <w:pStyle w:val="PL"/>
        <w:rPr>
          <w:lang w:val="en-US" w:eastAsia="es-ES"/>
        </w:rPr>
      </w:pPr>
      <w:r>
        <w:rPr>
          <w:lang w:val="en-US" w:eastAsia="es-ES"/>
        </w:rPr>
        <w:t xml:space="preserve">        timeStamp:</w:t>
      </w:r>
    </w:p>
    <w:p w14:paraId="751DFF75" w14:textId="77777777" w:rsidR="00603F42" w:rsidRDefault="00603F42" w:rsidP="00603F42">
      <w:pPr>
        <w:pStyle w:val="PL"/>
        <w:rPr>
          <w:lang w:val="en-US" w:eastAsia="es-ES"/>
        </w:rPr>
      </w:pPr>
      <w:r>
        <w:rPr>
          <w:lang w:val="en-US" w:eastAsia="es-ES"/>
        </w:rPr>
        <w:t xml:space="preserve">          $ref: 'TS29571_CommonData.yaml#/components/schemas/DateTime'</w:t>
      </w:r>
    </w:p>
    <w:p w14:paraId="1ADE1AA0" w14:textId="77777777" w:rsidR="00603F42" w:rsidRDefault="00603F42" w:rsidP="00603F42">
      <w:pPr>
        <w:pStyle w:val="PL"/>
        <w:rPr>
          <w:lang w:val="en-US" w:eastAsia="es-ES"/>
        </w:rPr>
      </w:pPr>
      <w:r>
        <w:rPr>
          <w:lang w:val="en-US" w:eastAsia="es-ES"/>
        </w:rPr>
        <w:t xml:space="preserve">        </w:t>
      </w:r>
      <w:r>
        <w:t>svcExprcInfos</w:t>
      </w:r>
      <w:r>
        <w:rPr>
          <w:lang w:val="en-US" w:eastAsia="es-ES"/>
        </w:rPr>
        <w:t>:</w:t>
      </w:r>
    </w:p>
    <w:p w14:paraId="55B02DFC" w14:textId="77777777" w:rsidR="00603F42" w:rsidRDefault="00603F42" w:rsidP="00603F42">
      <w:pPr>
        <w:pStyle w:val="PL"/>
        <w:rPr>
          <w:lang w:val="en-US" w:eastAsia="es-ES"/>
        </w:rPr>
      </w:pPr>
      <w:r>
        <w:rPr>
          <w:lang w:val="en-US" w:eastAsia="es-ES"/>
        </w:rPr>
        <w:lastRenderedPageBreak/>
        <w:t xml:space="preserve">          type: array</w:t>
      </w:r>
    </w:p>
    <w:p w14:paraId="62E10FC9" w14:textId="77777777" w:rsidR="00603F42" w:rsidRDefault="00603F42" w:rsidP="00603F42">
      <w:pPr>
        <w:pStyle w:val="PL"/>
        <w:rPr>
          <w:lang w:val="en-US" w:eastAsia="es-ES"/>
        </w:rPr>
      </w:pPr>
      <w:r>
        <w:rPr>
          <w:lang w:val="en-US" w:eastAsia="es-ES"/>
        </w:rPr>
        <w:t xml:space="preserve">          items:</w:t>
      </w:r>
    </w:p>
    <w:p w14:paraId="6F2779CB" w14:textId="77777777" w:rsidR="00603F42" w:rsidRDefault="00603F42" w:rsidP="00603F42">
      <w:pPr>
        <w:pStyle w:val="PL"/>
        <w:rPr>
          <w:lang w:val="en-US" w:eastAsia="es-ES"/>
        </w:rPr>
      </w:pPr>
      <w:r>
        <w:rPr>
          <w:lang w:val="en-US" w:eastAsia="es-ES"/>
        </w:rPr>
        <w:t xml:space="preserve">            $ref: '#/components/schemas/</w:t>
      </w:r>
      <w:r>
        <w:t>ServiceExperienceInfo</w:t>
      </w:r>
      <w:r>
        <w:rPr>
          <w:lang w:val="en-US" w:eastAsia="es-ES"/>
        </w:rPr>
        <w:t>'</w:t>
      </w:r>
    </w:p>
    <w:p w14:paraId="5878508A" w14:textId="77777777" w:rsidR="00603F42" w:rsidRDefault="00603F42" w:rsidP="00603F42">
      <w:pPr>
        <w:pStyle w:val="PL"/>
        <w:rPr>
          <w:lang w:val="en-US" w:eastAsia="es-ES"/>
        </w:rPr>
      </w:pPr>
      <w:r>
        <w:rPr>
          <w:lang w:val="en-US" w:eastAsia="es-ES"/>
        </w:rPr>
        <w:t xml:space="preserve">          minItems: 1</w:t>
      </w:r>
    </w:p>
    <w:p w14:paraId="1AB69846" w14:textId="77777777" w:rsidR="00603F42" w:rsidRDefault="00603F42" w:rsidP="00603F42">
      <w:pPr>
        <w:pStyle w:val="PL"/>
        <w:rPr>
          <w:lang w:val="en-US" w:eastAsia="es-ES"/>
        </w:rPr>
      </w:pPr>
      <w:r>
        <w:rPr>
          <w:lang w:val="en-US" w:eastAsia="es-ES"/>
        </w:rPr>
        <w:t xml:space="preserve">        </w:t>
      </w:r>
      <w:r>
        <w:t>ueMobilityInfos</w:t>
      </w:r>
      <w:r>
        <w:rPr>
          <w:lang w:val="en-US" w:eastAsia="es-ES"/>
        </w:rPr>
        <w:t>:</w:t>
      </w:r>
    </w:p>
    <w:p w14:paraId="69FC7C9C" w14:textId="77777777" w:rsidR="00603F42" w:rsidRDefault="00603F42" w:rsidP="00603F42">
      <w:pPr>
        <w:pStyle w:val="PL"/>
        <w:rPr>
          <w:lang w:val="en-US" w:eastAsia="es-ES"/>
        </w:rPr>
      </w:pPr>
      <w:r>
        <w:rPr>
          <w:lang w:val="en-US" w:eastAsia="es-ES"/>
        </w:rPr>
        <w:t xml:space="preserve">          type: array</w:t>
      </w:r>
    </w:p>
    <w:p w14:paraId="16455BF1" w14:textId="77777777" w:rsidR="00603F42" w:rsidRDefault="00603F42" w:rsidP="00603F42">
      <w:pPr>
        <w:pStyle w:val="PL"/>
        <w:rPr>
          <w:lang w:val="en-US" w:eastAsia="es-ES"/>
        </w:rPr>
      </w:pPr>
      <w:r>
        <w:rPr>
          <w:lang w:val="en-US" w:eastAsia="es-ES"/>
        </w:rPr>
        <w:t xml:space="preserve">          items:</w:t>
      </w:r>
    </w:p>
    <w:p w14:paraId="7DE4FC45" w14:textId="77777777" w:rsidR="00603F42" w:rsidRDefault="00603F42" w:rsidP="00603F42">
      <w:pPr>
        <w:pStyle w:val="PL"/>
        <w:rPr>
          <w:lang w:val="en-US" w:eastAsia="es-ES"/>
        </w:rPr>
      </w:pPr>
      <w:r>
        <w:rPr>
          <w:lang w:val="en-US" w:eastAsia="es-ES"/>
        </w:rPr>
        <w:t xml:space="preserve">            $ref: '#/components/schemas/</w:t>
      </w:r>
      <w:r>
        <w:t>UeMobilityInfo</w:t>
      </w:r>
      <w:r>
        <w:rPr>
          <w:lang w:val="en-US" w:eastAsia="es-ES"/>
        </w:rPr>
        <w:t>'</w:t>
      </w:r>
    </w:p>
    <w:p w14:paraId="54AEED75" w14:textId="77777777" w:rsidR="00603F42" w:rsidRDefault="00603F42" w:rsidP="00603F42">
      <w:pPr>
        <w:pStyle w:val="PL"/>
        <w:rPr>
          <w:lang w:val="en-US" w:eastAsia="es-ES"/>
        </w:rPr>
      </w:pPr>
      <w:r>
        <w:rPr>
          <w:lang w:val="en-US" w:eastAsia="es-ES"/>
        </w:rPr>
        <w:t xml:space="preserve">          minItems: 1</w:t>
      </w:r>
    </w:p>
    <w:p w14:paraId="55D88E39" w14:textId="77777777" w:rsidR="00603F42" w:rsidRDefault="00603F42" w:rsidP="00603F42">
      <w:pPr>
        <w:pStyle w:val="PL"/>
        <w:rPr>
          <w:lang w:val="en-US" w:eastAsia="es-ES"/>
        </w:rPr>
      </w:pPr>
      <w:r>
        <w:rPr>
          <w:lang w:val="en-US" w:eastAsia="es-ES"/>
        </w:rPr>
        <w:t xml:space="preserve">        </w:t>
      </w:r>
      <w:r>
        <w:t>ueCommInfos</w:t>
      </w:r>
      <w:r>
        <w:rPr>
          <w:lang w:val="en-US" w:eastAsia="es-ES"/>
        </w:rPr>
        <w:t>:</w:t>
      </w:r>
    </w:p>
    <w:p w14:paraId="6FD5100C" w14:textId="77777777" w:rsidR="00603F42" w:rsidRDefault="00603F42" w:rsidP="00603F42">
      <w:pPr>
        <w:pStyle w:val="PL"/>
        <w:rPr>
          <w:lang w:val="en-US" w:eastAsia="es-ES"/>
        </w:rPr>
      </w:pPr>
      <w:r>
        <w:rPr>
          <w:lang w:val="en-US" w:eastAsia="es-ES"/>
        </w:rPr>
        <w:t xml:space="preserve">          type: array</w:t>
      </w:r>
    </w:p>
    <w:p w14:paraId="5BD5996A" w14:textId="77777777" w:rsidR="00603F42" w:rsidRDefault="00603F42" w:rsidP="00603F42">
      <w:pPr>
        <w:pStyle w:val="PL"/>
        <w:rPr>
          <w:lang w:val="en-US" w:eastAsia="es-ES"/>
        </w:rPr>
      </w:pPr>
      <w:r>
        <w:rPr>
          <w:lang w:val="en-US" w:eastAsia="es-ES"/>
        </w:rPr>
        <w:t xml:space="preserve">          items:</w:t>
      </w:r>
    </w:p>
    <w:p w14:paraId="2C6B577E" w14:textId="77777777" w:rsidR="00603F42" w:rsidRDefault="00603F42" w:rsidP="00603F42">
      <w:pPr>
        <w:pStyle w:val="PL"/>
        <w:rPr>
          <w:lang w:val="en-US" w:eastAsia="es-ES"/>
        </w:rPr>
      </w:pPr>
      <w:r>
        <w:rPr>
          <w:lang w:val="en-US" w:eastAsia="es-ES"/>
        </w:rPr>
        <w:t xml:space="preserve">            $ref: '#/components/schemas/</w:t>
      </w:r>
      <w:r>
        <w:t>UeCommunicationInfo</w:t>
      </w:r>
      <w:r>
        <w:rPr>
          <w:lang w:val="en-US" w:eastAsia="es-ES"/>
        </w:rPr>
        <w:t>'</w:t>
      </w:r>
    </w:p>
    <w:p w14:paraId="2D084A67" w14:textId="77777777" w:rsidR="00603F42" w:rsidRDefault="00603F42" w:rsidP="00603F42">
      <w:pPr>
        <w:pStyle w:val="PL"/>
        <w:rPr>
          <w:lang w:val="en-US" w:eastAsia="es-ES"/>
        </w:rPr>
      </w:pPr>
      <w:r>
        <w:rPr>
          <w:lang w:val="en-US" w:eastAsia="es-ES"/>
        </w:rPr>
        <w:t xml:space="preserve">          minItems: 1</w:t>
      </w:r>
    </w:p>
    <w:p w14:paraId="321B0BCA" w14:textId="77777777" w:rsidR="00603F42" w:rsidRDefault="00603F42" w:rsidP="00603F42">
      <w:pPr>
        <w:pStyle w:val="PL"/>
        <w:rPr>
          <w:lang w:val="en-US" w:eastAsia="es-ES"/>
        </w:rPr>
      </w:pPr>
      <w:r>
        <w:rPr>
          <w:lang w:val="en-US" w:eastAsia="es-ES"/>
        </w:rPr>
        <w:t xml:space="preserve">        </w:t>
      </w:r>
      <w:r>
        <w:t>excepInfos</w:t>
      </w:r>
      <w:r>
        <w:rPr>
          <w:lang w:val="en-US" w:eastAsia="es-ES"/>
        </w:rPr>
        <w:t>:</w:t>
      </w:r>
    </w:p>
    <w:p w14:paraId="52A00AF7" w14:textId="77777777" w:rsidR="00603F42" w:rsidRDefault="00603F42" w:rsidP="00603F42">
      <w:pPr>
        <w:pStyle w:val="PL"/>
        <w:rPr>
          <w:lang w:val="en-US" w:eastAsia="es-ES"/>
        </w:rPr>
      </w:pPr>
      <w:r>
        <w:rPr>
          <w:lang w:val="en-US" w:eastAsia="es-ES"/>
        </w:rPr>
        <w:t xml:space="preserve">          type: array</w:t>
      </w:r>
    </w:p>
    <w:p w14:paraId="60D1839D" w14:textId="77777777" w:rsidR="00603F42" w:rsidRDefault="00603F42" w:rsidP="00603F42">
      <w:pPr>
        <w:pStyle w:val="PL"/>
        <w:rPr>
          <w:lang w:val="en-US" w:eastAsia="es-ES"/>
        </w:rPr>
      </w:pPr>
      <w:r>
        <w:rPr>
          <w:lang w:val="en-US" w:eastAsia="es-ES"/>
        </w:rPr>
        <w:t xml:space="preserve">          items:</w:t>
      </w:r>
    </w:p>
    <w:p w14:paraId="60B30EBA" w14:textId="77777777" w:rsidR="00603F42" w:rsidRDefault="00603F42" w:rsidP="00603F42">
      <w:pPr>
        <w:pStyle w:val="PL"/>
        <w:rPr>
          <w:lang w:val="en-US" w:eastAsia="es-ES"/>
        </w:rPr>
      </w:pPr>
      <w:r>
        <w:rPr>
          <w:lang w:val="en-US" w:eastAsia="es-ES"/>
        </w:rPr>
        <w:t xml:space="preserve">            $ref: 'TS29517_Naf_EventExposure.yaml#/components/schemas/</w:t>
      </w:r>
      <w:r>
        <w:t>ExceptionInfo</w:t>
      </w:r>
      <w:r>
        <w:rPr>
          <w:lang w:val="en-US" w:eastAsia="es-ES"/>
        </w:rPr>
        <w:t>'</w:t>
      </w:r>
    </w:p>
    <w:p w14:paraId="5048D69A" w14:textId="77777777" w:rsidR="00603F42" w:rsidRDefault="00603F42" w:rsidP="00603F42">
      <w:pPr>
        <w:pStyle w:val="PL"/>
        <w:rPr>
          <w:lang w:val="en-US" w:eastAsia="es-ES"/>
        </w:rPr>
      </w:pPr>
      <w:r>
        <w:rPr>
          <w:lang w:val="en-US" w:eastAsia="es-ES"/>
        </w:rPr>
        <w:t xml:space="preserve">          minItems: 1</w:t>
      </w:r>
    </w:p>
    <w:p w14:paraId="155DB467" w14:textId="77777777" w:rsidR="00603F42" w:rsidRDefault="00603F42" w:rsidP="00603F42">
      <w:pPr>
        <w:pStyle w:val="PL"/>
        <w:rPr>
          <w:lang w:val="en-US" w:eastAsia="es-ES"/>
        </w:rPr>
      </w:pPr>
      <w:r>
        <w:rPr>
          <w:lang w:val="en-US" w:eastAsia="es-ES"/>
        </w:rPr>
        <w:t xml:space="preserve">        </w:t>
      </w:r>
      <w:r>
        <w:t>congestionInfos</w:t>
      </w:r>
      <w:r>
        <w:rPr>
          <w:lang w:val="en-US" w:eastAsia="es-ES"/>
        </w:rPr>
        <w:t>:</w:t>
      </w:r>
    </w:p>
    <w:p w14:paraId="46DEA0D2" w14:textId="77777777" w:rsidR="00603F42" w:rsidRDefault="00603F42" w:rsidP="00603F42">
      <w:pPr>
        <w:pStyle w:val="PL"/>
        <w:rPr>
          <w:lang w:val="en-US" w:eastAsia="es-ES"/>
        </w:rPr>
      </w:pPr>
      <w:r>
        <w:rPr>
          <w:lang w:val="en-US" w:eastAsia="es-ES"/>
        </w:rPr>
        <w:t xml:space="preserve">          type: array</w:t>
      </w:r>
    </w:p>
    <w:p w14:paraId="65CC641D" w14:textId="77777777" w:rsidR="00603F42" w:rsidRDefault="00603F42" w:rsidP="00603F42">
      <w:pPr>
        <w:pStyle w:val="PL"/>
        <w:rPr>
          <w:lang w:val="en-US" w:eastAsia="es-ES"/>
        </w:rPr>
      </w:pPr>
      <w:r>
        <w:rPr>
          <w:lang w:val="en-US" w:eastAsia="es-ES"/>
        </w:rPr>
        <w:t xml:space="preserve">          items:</w:t>
      </w:r>
    </w:p>
    <w:p w14:paraId="6D29A5D7" w14:textId="77777777" w:rsidR="00603F42" w:rsidRDefault="00603F42" w:rsidP="00603F42">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71CC2C3A" w14:textId="77777777" w:rsidR="00603F42" w:rsidRDefault="00603F42" w:rsidP="00603F42">
      <w:pPr>
        <w:pStyle w:val="PL"/>
        <w:rPr>
          <w:lang w:val="en-US" w:eastAsia="es-ES"/>
        </w:rPr>
      </w:pPr>
      <w:r>
        <w:rPr>
          <w:lang w:val="en-US" w:eastAsia="es-ES"/>
        </w:rPr>
        <w:t xml:space="preserve">          minItems: 1</w:t>
      </w:r>
    </w:p>
    <w:p w14:paraId="40C9A87A" w14:textId="77777777" w:rsidR="00603F42" w:rsidRPr="0006626A" w:rsidRDefault="00603F42" w:rsidP="00603F42">
      <w:pPr>
        <w:pStyle w:val="PL"/>
        <w:rPr>
          <w:lang w:val="en-US" w:eastAsia="es-ES"/>
        </w:rPr>
      </w:pPr>
      <w:r w:rsidRPr="0006626A">
        <w:rPr>
          <w:lang w:val="en-US" w:eastAsia="es-ES"/>
        </w:rPr>
        <w:t xml:space="preserve">        perfDataInfos:</w:t>
      </w:r>
    </w:p>
    <w:p w14:paraId="13513075" w14:textId="77777777" w:rsidR="00603F42" w:rsidRPr="0006626A" w:rsidRDefault="00603F42" w:rsidP="00603F42">
      <w:pPr>
        <w:pStyle w:val="PL"/>
        <w:rPr>
          <w:lang w:val="en-US" w:eastAsia="es-ES"/>
        </w:rPr>
      </w:pPr>
      <w:r w:rsidRPr="0006626A">
        <w:rPr>
          <w:lang w:val="en-US" w:eastAsia="es-ES"/>
        </w:rPr>
        <w:t xml:space="preserve">          type: array</w:t>
      </w:r>
    </w:p>
    <w:p w14:paraId="2CBCADB4" w14:textId="77777777" w:rsidR="00603F42" w:rsidRPr="0006626A" w:rsidRDefault="00603F42" w:rsidP="00603F42">
      <w:pPr>
        <w:pStyle w:val="PL"/>
        <w:rPr>
          <w:lang w:val="en-US" w:eastAsia="es-ES"/>
        </w:rPr>
      </w:pPr>
      <w:r w:rsidRPr="0006626A">
        <w:rPr>
          <w:lang w:val="en-US" w:eastAsia="es-ES"/>
        </w:rPr>
        <w:t xml:space="preserve">          items:</w:t>
      </w:r>
    </w:p>
    <w:p w14:paraId="5D60AAE1" w14:textId="77777777" w:rsidR="00603F42" w:rsidRPr="0006626A" w:rsidRDefault="00603F42" w:rsidP="00603F42">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6088676E" w14:textId="77777777" w:rsidR="00603F42" w:rsidRDefault="00603F42" w:rsidP="00603F42">
      <w:pPr>
        <w:pStyle w:val="PL"/>
        <w:rPr>
          <w:lang w:val="en-US" w:eastAsia="es-ES"/>
        </w:rPr>
      </w:pPr>
      <w:r w:rsidRPr="0006626A">
        <w:rPr>
          <w:lang w:val="en-US" w:eastAsia="es-ES"/>
        </w:rPr>
        <w:t xml:space="preserve">          minItems: 1</w:t>
      </w:r>
    </w:p>
    <w:p w14:paraId="6BF4E42A" w14:textId="77777777" w:rsidR="00603F42" w:rsidRPr="00497943" w:rsidRDefault="00603F42" w:rsidP="00603F42">
      <w:pPr>
        <w:pStyle w:val="PL"/>
        <w:rPr>
          <w:lang w:val="en-US" w:eastAsia="es-ES"/>
        </w:rPr>
      </w:pPr>
      <w:r w:rsidRPr="00497943">
        <w:rPr>
          <w:lang w:val="en-US" w:eastAsia="es-ES"/>
        </w:rPr>
        <w:t xml:space="preserve">        dispersionInfos:</w:t>
      </w:r>
    </w:p>
    <w:p w14:paraId="2CE20D1B" w14:textId="77777777" w:rsidR="00603F42" w:rsidRPr="00497943" w:rsidRDefault="00603F42" w:rsidP="00603F42">
      <w:pPr>
        <w:pStyle w:val="PL"/>
        <w:rPr>
          <w:lang w:val="en-US" w:eastAsia="es-ES"/>
        </w:rPr>
      </w:pPr>
      <w:r w:rsidRPr="00497943">
        <w:rPr>
          <w:lang w:val="en-US" w:eastAsia="es-ES"/>
        </w:rPr>
        <w:t xml:space="preserve">          type: array</w:t>
      </w:r>
    </w:p>
    <w:p w14:paraId="771D835F" w14:textId="77777777" w:rsidR="00603F42" w:rsidRPr="00497943" w:rsidRDefault="00603F42" w:rsidP="00603F42">
      <w:pPr>
        <w:pStyle w:val="PL"/>
        <w:rPr>
          <w:lang w:val="en-US" w:eastAsia="es-ES"/>
        </w:rPr>
      </w:pPr>
      <w:r w:rsidRPr="00497943">
        <w:rPr>
          <w:lang w:val="en-US" w:eastAsia="es-ES"/>
        </w:rPr>
        <w:t xml:space="preserve">          items:</w:t>
      </w:r>
    </w:p>
    <w:p w14:paraId="4245C70D" w14:textId="77777777" w:rsidR="00603F42" w:rsidRPr="00497943" w:rsidRDefault="00603F42" w:rsidP="00603F42">
      <w:pPr>
        <w:pStyle w:val="PL"/>
        <w:rPr>
          <w:lang w:val="en-US" w:eastAsia="es-ES"/>
        </w:rPr>
      </w:pPr>
      <w:r w:rsidRPr="00497943">
        <w:rPr>
          <w:lang w:val="en-US" w:eastAsia="es-ES"/>
        </w:rPr>
        <w:t xml:space="preserve">            $ref: 'TS29517_Naf_EventExposure.yaml#/components/schemas/DispersionCollection'</w:t>
      </w:r>
    </w:p>
    <w:p w14:paraId="09F21B29" w14:textId="77777777" w:rsidR="00603F42" w:rsidRDefault="00603F42" w:rsidP="00603F42">
      <w:pPr>
        <w:pStyle w:val="PL"/>
        <w:rPr>
          <w:lang w:val="en-US" w:eastAsia="es-ES"/>
        </w:rPr>
      </w:pPr>
      <w:r w:rsidRPr="00497943">
        <w:rPr>
          <w:lang w:val="en-US" w:eastAsia="es-ES"/>
        </w:rPr>
        <w:t xml:space="preserve">          minItems: 1</w:t>
      </w:r>
    </w:p>
    <w:p w14:paraId="2808BAC7" w14:textId="77777777" w:rsidR="00603F42" w:rsidRDefault="00603F42" w:rsidP="00603F42">
      <w:pPr>
        <w:pStyle w:val="PL"/>
        <w:rPr>
          <w:lang w:val="en-US" w:eastAsia="es-ES"/>
        </w:rPr>
      </w:pPr>
      <w:r>
        <w:rPr>
          <w:lang w:val="en-US" w:eastAsia="es-ES"/>
        </w:rPr>
        <w:t xml:space="preserve">        collBhvrInfs:</w:t>
      </w:r>
    </w:p>
    <w:p w14:paraId="71F237AF" w14:textId="77777777" w:rsidR="00603F42" w:rsidRDefault="00603F42" w:rsidP="00603F42">
      <w:pPr>
        <w:pStyle w:val="PL"/>
      </w:pPr>
      <w:r>
        <w:t xml:space="preserve">          type: array</w:t>
      </w:r>
    </w:p>
    <w:p w14:paraId="744F3B24" w14:textId="77777777" w:rsidR="00603F42" w:rsidRDefault="00603F42" w:rsidP="00603F42">
      <w:pPr>
        <w:pStyle w:val="PL"/>
      </w:pPr>
      <w:r>
        <w:t xml:space="preserve">          items:</w:t>
      </w:r>
    </w:p>
    <w:p w14:paraId="1E9CDCF9" w14:textId="77777777" w:rsidR="00603F42" w:rsidRDefault="00603F42" w:rsidP="00603F42">
      <w:pPr>
        <w:pStyle w:val="PL"/>
        <w:rPr>
          <w:lang w:val="en-US" w:eastAsia="es-ES"/>
        </w:rPr>
      </w:pPr>
      <w:r>
        <w:t xml:space="preserve">            </w:t>
      </w:r>
      <w:r>
        <w:rPr>
          <w:lang w:val="en-US" w:eastAsia="es-ES"/>
        </w:rPr>
        <w:t>$ref: 'TS29517_Naf_EventExposure.yaml#/components/schemas/CollectiveBehaviourInfo'</w:t>
      </w:r>
    </w:p>
    <w:p w14:paraId="02D610E8" w14:textId="77777777" w:rsidR="00603F42" w:rsidRDefault="00603F42" w:rsidP="00603F42">
      <w:pPr>
        <w:pStyle w:val="PL"/>
        <w:rPr>
          <w:lang w:val="en-US" w:eastAsia="es-ES"/>
        </w:rPr>
      </w:pPr>
      <w:r>
        <w:rPr>
          <w:lang w:val="en-US" w:eastAsia="es-ES"/>
        </w:rPr>
        <w:t xml:space="preserve">          minItems: 1</w:t>
      </w:r>
    </w:p>
    <w:p w14:paraId="69533C97" w14:textId="77777777" w:rsidR="00603F42" w:rsidRPr="00D912BC" w:rsidRDefault="00603F42" w:rsidP="00603F42">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3948626C" w14:textId="77777777" w:rsidR="00603F42" w:rsidRPr="00D912BC" w:rsidRDefault="00603F42" w:rsidP="00603F42">
      <w:pPr>
        <w:pStyle w:val="PL"/>
        <w:rPr>
          <w:lang w:val="en-US" w:eastAsia="es-ES"/>
        </w:rPr>
      </w:pPr>
      <w:r w:rsidRPr="00D912BC">
        <w:rPr>
          <w:lang w:val="en-US" w:eastAsia="es-ES"/>
        </w:rPr>
        <w:t xml:space="preserve">          type: array</w:t>
      </w:r>
    </w:p>
    <w:p w14:paraId="28F4937D" w14:textId="77777777" w:rsidR="00603F42" w:rsidRPr="00D912BC" w:rsidRDefault="00603F42" w:rsidP="00603F42">
      <w:pPr>
        <w:pStyle w:val="PL"/>
        <w:rPr>
          <w:lang w:val="en-US" w:eastAsia="es-ES"/>
        </w:rPr>
      </w:pPr>
      <w:r w:rsidRPr="00D912BC">
        <w:rPr>
          <w:lang w:val="en-US" w:eastAsia="es-ES"/>
        </w:rPr>
        <w:t xml:space="preserve">          items:</w:t>
      </w:r>
    </w:p>
    <w:p w14:paraId="49CAFC79" w14:textId="77777777" w:rsidR="00603F42" w:rsidRPr="00D912BC" w:rsidRDefault="00603F42" w:rsidP="00603F42">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0B44948A" w14:textId="77777777" w:rsidR="00603F42" w:rsidRDefault="00603F42" w:rsidP="00603F42">
      <w:pPr>
        <w:pStyle w:val="PL"/>
        <w:rPr>
          <w:lang w:val="en-US" w:eastAsia="es-ES"/>
        </w:rPr>
      </w:pPr>
      <w:r w:rsidRPr="00D912BC">
        <w:rPr>
          <w:lang w:val="en-US" w:eastAsia="es-ES"/>
        </w:rPr>
        <w:t xml:space="preserve">          minItems: 1</w:t>
      </w:r>
    </w:p>
    <w:p w14:paraId="610318CB" w14:textId="77777777" w:rsidR="00603F42" w:rsidRPr="00D912BC" w:rsidRDefault="00603F42" w:rsidP="00603F42">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4EDB1975" w14:textId="77777777" w:rsidR="00603F42" w:rsidRPr="00D912BC" w:rsidRDefault="00603F42" w:rsidP="00603F42">
      <w:pPr>
        <w:pStyle w:val="PL"/>
        <w:rPr>
          <w:lang w:val="en-US" w:eastAsia="es-ES"/>
        </w:rPr>
      </w:pPr>
      <w:r w:rsidRPr="00D912BC">
        <w:rPr>
          <w:lang w:val="en-US" w:eastAsia="es-ES"/>
        </w:rPr>
        <w:t xml:space="preserve">          type: array</w:t>
      </w:r>
    </w:p>
    <w:p w14:paraId="466C850E" w14:textId="77777777" w:rsidR="00603F42" w:rsidRPr="00D912BC" w:rsidRDefault="00603F42" w:rsidP="00603F42">
      <w:pPr>
        <w:pStyle w:val="PL"/>
        <w:rPr>
          <w:lang w:val="en-US" w:eastAsia="es-ES"/>
        </w:rPr>
      </w:pPr>
      <w:r w:rsidRPr="00D912BC">
        <w:rPr>
          <w:lang w:val="en-US" w:eastAsia="es-ES"/>
        </w:rPr>
        <w:t xml:space="preserve">          items:</w:t>
      </w:r>
    </w:p>
    <w:p w14:paraId="4C3944F9" w14:textId="77777777" w:rsidR="00603F42" w:rsidRPr="00D912BC" w:rsidRDefault="00603F42" w:rsidP="00603F42">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4C17EAF5" w14:textId="77777777" w:rsidR="00603F42" w:rsidRDefault="00603F42" w:rsidP="00603F42">
      <w:pPr>
        <w:pStyle w:val="PL"/>
        <w:rPr>
          <w:lang w:val="en-US" w:eastAsia="es-ES"/>
        </w:rPr>
      </w:pPr>
      <w:r w:rsidRPr="00D912BC">
        <w:rPr>
          <w:lang w:val="en-US" w:eastAsia="es-ES"/>
        </w:rPr>
        <w:t xml:space="preserve">          minItems: 1</w:t>
      </w:r>
    </w:p>
    <w:p w14:paraId="4C9DA56D" w14:textId="77777777" w:rsidR="00603F42" w:rsidRPr="00D912BC" w:rsidRDefault="00603F42" w:rsidP="00603F42">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56E01A11" w14:textId="77777777" w:rsidR="00603F42" w:rsidRPr="00D912BC" w:rsidRDefault="00603F42" w:rsidP="00603F42">
      <w:pPr>
        <w:pStyle w:val="PL"/>
        <w:rPr>
          <w:lang w:val="en-US" w:eastAsia="es-ES"/>
        </w:rPr>
      </w:pPr>
      <w:r w:rsidRPr="00D912BC">
        <w:rPr>
          <w:lang w:val="en-US" w:eastAsia="es-ES"/>
        </w:rPr>
        <w:t xml:space="preserve">          type: array</w:t>
      </w:r>
    </w:p>
    <w:p w14:paraId="6E54E559" w14:textId="77777777" w:rsidR="00603F42" w:rsidRPr="00D912BC" w:rsidRDefault="00603F42" w:rsidP="00603F42">
      <w:pPr>
        <w:pStyle w:val="PL"/>
        <w:rPr>
          <w:lang w:val="en-US" w:eastAsia="es-ES"/>
        </w:rPr>
      </w:pPr>
      <w:r w:rsidRPr="00D912BC">
        <w:rPr>
          <w:lang w:val="en-US" w:eastAsia="es-ES"/>
        </w:rPr>
        <w:t xml:space="preserve">          items:</w:t>
      </w:r>
    </w:p>
    <w:p w14:paraId="49EF8C1B" w14:textId="77777777" w:rsidR="00603F42" w:rsidRPr="00D912BC" w:rsidRDefault="00603F42" w:rsidP="00603F42">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05DEBC8E" w14:textId="77777777" w:rsidR="00603F42" w:rsidRDefault="00603F42" w:rsidP="00603F42">
      <w:pPr>
        <w:pStyle w:val="PL"/>
        <w:rPr>
          <w:lang w:val="en-US" w:eastAsia="es-ES"/>
        </w:rPr>
      </w:pPr>
      <w:r w:rsidRPr="00D912BC">
        <w:rPr>
          <w:lang w:val="en-US" w:eastAsia="es-ES"/>
        </w:rPr>
        <w:t xml:space="preserve">          minItems: 1</w:t>
      </w:r>
    </w:p>
    <w:p w14:paraId="4CF457C5" w14:textId="77777777" w:rsidR="00603F42" w:rsidRPr="00D912BC" w:rsidRDefault="00603F42" w:rsidP="00603F42">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54D805A5" w14:textId="77777777" w:rsidR="00603F42" w:rsidRPr="00D912BC" w:rsidRDefault="00603F42" w:rsidP="00603F42">
      <w:pPr>
        <w:pStyle w:val="PL"/>
        <w:rPr>
          <w:lang w:val="en-US" w:eastAsia="es-ES"/>
        </w:rPr>
      </w:pPr>
      <w:r w:rsidRPr="00D912BC">
        <w:rPr>
          <w:lang w:val="en-US" w:eastAsia="es-ES"/>
        </w:rPr>
        <w:t xml:space="preserve">          type: array</w:t>
      </w:r>
    </w:p>
    <w:p w14:paraId="7E5D660D" w14:textId="77777777" w:rsidR="00603F42" w:rsidRPr="00D912BC" w:rsidRDefault="00603F42" w:rsidP="00603F42">
      <w:pPr>
        <w:pStyle w:val="PL"/>
        <w:rPr>
          <w:lang w:val="en-US" w:eastAsia="es-ES"/>
        </w:rPr>
      </w:pPr>
      <w:r w:rsidRPr="00D912BC">
        <w:rPr>
          <w:lang w:val="en-US" w:eastAsia="es-ES"/>
        </w:rPr>
        <w:t xml:space="preserve">          items:</w:t>
      </w:r>
    </w:p>
    <w:p w14:paraId="6020FC21" w14:textId="77777777" w:rsidR="00603F42" w:rsidRPr="00D912BC" w:rsidRDefault="00603F42" w:rsidP="00603F42">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6C755E1E" w14:textId="77777777" w:rsidR="00603F42" w:rsidRDefault="00603F42" w:rsidP="00603F42">
      <w:pPr>
        <w:pStyle w:val="PL"/>
        <w:rPr>
          <w:lang w:val="en-US" w:eastAsia="es-ES"/>
        </w:rPr>
      </w:pPr>
      <w:r w:rsidRPr="00D912BC">
        <w:rPr>
          <w:lang w:val="en-US" w:eastAsia="es-ES"/>
        </w:rPr>
        <w:t xml:space="preserve">          minItems: 1</w:t>
      </w:r>
    </w:p>
    <w:p w14:paraId="6DA8A6D2" w14:textId="77777777" w:rsidR="00603F42" w:rsidRPr="00D912BC" w:rsidRDefault="00603F42" w:rsidP="00603F42">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7A14C54A" w14:textId="77777777" w:rsidR="00603F42" w:rsidRPr="00D912BC" w:rsidRDefault="00603F42" w:rsidP="00603F42">
      <w:pPr>
        <w:pStyle w:val="PL"/>
        <w:rPr>
          <w:lang w:val="en-US" w:eastAsia="es-ES"/>
        </w:rPr>
      </w:pPr>
      <w:r w:rsidRPr="00D912BC">
        <w:rPr>
          <w:lang w:val="en-US" w:eastAsia="es-ES"/>
        </w:rPr>
        <w:t xml:space="preserve">          type: array</w:t>
      </w:r>
    </w:p>
    <w:p w14:paraId="09E1A398" w14:textId="77777777" w:rsidR="00603F42" w:rsidRPr="00D912BC" w:rsidRDefault="00603F42" w:rsidP="00603F42">
      <w:pPr>
        <w:pStyle w:val="PL"/>
        <w:rPr>
          <w:lang w:val="en-US" w:eastAsia="es-ES"/>
        </w:rPr>
      </w:pPr>
      <w:r w:rsidRPr="00D912BC">
        <w:rPr>
          <w:lang w:val="en-US" w:eastAsia="es-ES"/>
        </w:rPr>
        <w:t xml:space="preserve">          items:</w:t>
      </w:r>
    </w:p>
    <w:p w14:paraId="304DAD80" w14:textId="77777777" w:rsidR="00603F42" w:rsidRPr="00D912BC" w:rsidRDefault="00603F42" w:rsidP="00603F42">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2F05D294" w14:textId="77777777" w:rsidR="00603F42" w:rsidRDefault="00603F42" w:rsidP="00603F42">
      <w:pPr>
        <w:pStyle w:val="PL"/>
        <w:rPr>
          <w:lang w:val="en-US" w:eastAsia="es-ES"/>
        </w:rPr>
      </w:pPr>
      <w:r w:rsidRPr="00D912BC">
        <w:rPr>
          <w:lang w:val="en-US" w:eastAsia="es-ES"/>
        </w:rPr>
        <w:t xml:space="preserve">          minItems: 1</w:t>
      </w:r>
    </w:p>
    <w:p w14:paraId="0D6C51C2" w14:textId="77777777" w:rsidR="00603F42" w:rsidRDefault="00603F42" w:rsidP="00603F42">
      <w:pPr>
        <w:pStyle w:val="PL"/>
        <w:rPr>
          <w:lang w:val="en-US" w:eastAsia="es-ES"/>
        </w:rPr>
      </w:pPr>
      <w:r>
        <w:rPr>
          <w:lang w:val="en-US" w:eastAsia="es-ES"/>
        </w:rPr>
        <w:t xml:space="preserve">      required:</w:t>
      </w:r>
    </w:p>
    <w:p w14:paraId="0F8938BA" w14:textId="77777777" w:rsidR="00603F42" w:rsidRDefault="00603F42" w:rsidP="00603F42">
      <w:pPr>
        <w:pStyle w:val="PL"/>
        <w:rPr>
          <w:lang w:val="en-US" w:eastAsia="es-ES"/>
        </w:rPr>
      </w:pPr>
      <w:r>
        <w:rPr>
          <w:lang w:val="en-US" w:eastAsia="es-ES"/>
        </w:rPr>
        <w:t xml:space="preserve">        - event</w:t>
      </w:r>
    </w:p>
    <w:p w14:paraId="1E51E25B" w14:textId="77777777" w:rsidR="00603F42" w:rsidRDefault="00603F42" w:rsidP="00603F42">
      <w:pPr>
        <w:pStyle w:val="PL"/>
        <w:rPr>
          <w:lang w:val="en-US" w:eastAsia="es-ES"/>
        </w:rPr>
      </w:pPr>
      <w:r>
        <w:rPr>
          <w:lang w:val="en-US" w:eastAsia="es-ES"/>
        </w:rPr>
        <w:t xml:space="preserve">        - timeStamp</w:t>
      </w:r>
    </w:p>
    <w:p w14:paraId="46658C08" w14:textId="77777777" w:rsidR="00603F42" w:rsidRDefault="00603F42" w:rsidP="00603F42">
      <w:pPr>
        <w:pStyle w:val="PL"/>
        <w:rPr>
          <w:lang w:val="en-US" w:eastAsia="es-ES"/>
        </w:rPr>
      </w:pPr>
      <w:r>
        <w:rPr>
          <w:lang w:val="en-US" w:eastAsia="es-ES"/>
        </w:rPr>
        <w:t xml:space="preserve">    Nef</w:t>
      </w:r>
      <w:r>
        <w:t>EventSubs</w:t>
      </w:r>
      <w:r>
        <w:rPr>
          <w:lang w:val="en-US" w:eastAsia="es-ES"/>
        </w:rPr>
        <w:t>:</w:t>
      </w:r>
    </w:p>
    <w:p w14:paraId="40B9F9FB" w14:textId="77777777" w:rsidR="00603F42" w:rsidRDefault="00603F42" w:rsidP="00603F42">
      <w:pPr>
        <w:pStyle w:val="PL"/>
        <w:rPr>
          <w:rFonts w:eastAsia="Batang"/>
        </w:rPr>
      </w:pPr>
      <w:r>
        <w:rPr>
          <w:rFonts w:eastAsia="Batang"/>
        </w:rPr>
        <w:t xml:space="preserve">      description: Represents an event to be subscribed and the related event filter information.</w:t>
      </w:r>
    </w:p>
    <w:p w14:paraId="39B7DB50" w14:textId="77777777" w:rsidR="00603F42" w:rsidRDefault="00603F42" w:rsidP="00603F42">
      <w:pPr>
        <w:pStyle w:val="PL"/>
        <w:rPr>
          <w:lang w:val="en-US" w:eastAsia="es-ES"/>
        </w:rPr>
      </w:pPr>
      <w:r>
        <w:rPr>
          <w:lang w:val="en-US" w:eastAsia="es-ES"/>
        </w:rPr>
        <w:t xml:space="preserve">      type: object</w:t>
      </w:r>
    </w:p>
    <w:p w14:paraId="5D6570B1" w14:textId="77777777" w:rsidR="00603F42" w:rsidRDefault="00603F42" w:rsidP="00603F42">
      <w:pPr>
        <w:pStyle w:val="PL"/>
        <w:rPr>
          <w:lang w:val="en-US" w:eastAsia="es-ES"/>
        </w:rPr>
      </w:pPr>
      <w:r>
        <w:rPr>
          <w:lang w:val="en-US" w:eastAsia="es-ES"/>
        </w:rPr>
        <w:t xml:space="preserve">      properties:</w:t>
      </w:r>
    </w:p>
    <w:p w14:paraId="17A10DF8" w14:textId="77777777" w:rsidR="00603F42" w:rsidRDefault="00603F42" w:rsidP="00603F42">
      <w:pPr>
        <w:pStyle w:val="PL"/>
        <w:rPr>
          <w:lang w:val="en-US" w:eastAsia="es-ES"/>
        </w:rPr>
      </w:pPr>
      <w:r>
        <w:rPr>
          <w:lang w:val="en-US" w:eastAsia="es-ES"/>
        </w:rPr>
        <w:t xml:space="preserve">        event:</w:t>
      </w:r>
    </w:p>
    <w:p w14:paraId="18A1AA81" w14:textId="77777777" w:rsidR="00603F42" w:rsidRDefault="00603F42" w:rsidP="00603F42">
      <w:pPr>
        <w:pStyle w:val="PL"/>
        <w:rPr>
          <w:lang w:val="en-US" w:eastAsia="es-ES"/>
        </w:rPr>
      </w:pPr>
      <w:r>
        <w:rPr>
          <w:lang w:val="en-US" w:eastAsia="es-ES"/>
        </w:rPr>
        <w:t xml:space="preserve">          $ref: '#/components/schemas/NefEvent'</w:t>
      </w:r>
    </w:p>
    <w:p w14:paraId="0D16CE50" w14:textId="77777777" w:rsidR="00603F42" w:rsidRDefault="00603F42" w:rsidP="00603F42">
      <w:pPr>
        <w:pStyle w:val="PL"/>
        <w:rPr>
          <w:lang w:val="en-US" w:eastAsia="es-ES"/>
        </w:rPr>
      </w:pPr>
      <w:r>
        <w:rPr>
          <w:lang w:val="en-US" w:eastAsia="es-ES"/>
        </w:rPr>
        <w:t xml:space="preserve">        eventFilter:</w:t>
      </w:r>
    </w:p>
    <w:p w14:paraId="3EF5966C" w14:textId="77777777" w:rsidR="00603F42" w:rsidRDefault="00603F42" w:rsidP="00603F42">
      <w:pPr>
        <w:pStyle w:val="PL"/>
        <w:rPr>
          <w:lang w:val="en-US" w:eastAsia="es-ES"/>
        </w:rPr>
      </w:pPr>
      <w:r>
        <w:rPr>
          <w:lang w:val="en-US" w:eastAsia="es-ES"/>
        </w:rPr>
        <w:t xml:space="preserve">          $ref: '#/components/schemas/NefEventFilter'</w:t>
      </w:r>
    </w:p>
    <w:p w14:paraId="6E989263" w14:textId="77777777" w:rsidR="00603F42" w:rsidRDefault="00603F42" w:rsidP="00603F42">
      <w:pPr>
        <w:pStyle w:val="PL"/>
        <w:rPr>
          <w:lang w:val="en-US" w:eastAsia="es-ES"/>
        </w:rPr>
      </w:pPr>
      <w:r>
        <w:rPr>
          <w:lang w:val="en-US" w:eastAsia="es-ES"/>
        </w:rPr>
        <w:t xml:space="preserve">      required:</w:t>
      </w:r>
    </w:p>
    <w:p w14:paraId="6E34C20B" w14:textId="77777777" w:rsidR="00603F42" w:rsidRDefault="00603F42" w:rsidP="00603F42">
      <w:pPr>
        <w:pStyle w:val="PL"/>
        <w:rPr>
          <w:lang w:val="en-US" w:eastAsia="es-ES"/>
        </w:rPr>
      </w:pPr>
      <w:r>
        <w:rPr>
          <w:lang w:val="en-US" w:eastAsia="es-ES"/>
        </w:rPr>
        <w:t xml:space="preserve">        - event</w:t>
      </w:r>
    </w:p>
    <w:p w14:paraId="7905175B" w14:textId="77777777" w:rsidR="00603F42" w:rsidRDefault="00603F42" w:rsidP="00603F42">
      <w:pPr>
        <w:pStyle w:val="PL"/>
        <w:rPr>
          <w:lang w:val="en-US" w:eastAsia="es-ES"/>
        </w:rPr>
      </w:pPr>
      <w:r>
        <w:rPr>
          <w:lang w:val="en-US" w:eastAsia="es-ES"/>
        </w:rPr>
        <w:lastRenderedPageBreak/>
        <w:t xml:space="preserve">    Nef</w:t>
      </w:r>
      <w:r>
        <w:t>EventFilter</w:t>
      </w:r>
      <w:r>
        <w:rPr>
          <w:lang w:val="en-US" w:eastAsia="es-ES"/>
        </w:rPr>
        <w:t>:</w:t>
      </w:r>
    </w:p>
    <w:p w14:paraId="535DE589" w14:textId="77777777" w:rsidR="00603F42" w:rsidRDefault="00603F42" w:rsidP="00603F42">
      <w:pPr>
        <w:pStyle w:val="PL"/>
        <w:rPr>
          <w:rFonts w:eastAsia="Batang"/>
        </w:rPr>
      </w:pPr>
      <w:r>
        <w:rPr>
          <w:rFonts w:eastAsia="Batang"/>
        </w:rPr>
        <w:t xml:space="preserve">      description: Represents event filter information for an event.</w:t>
      </w:r>
    </w:p>
    <w:p w14:paraId="543B8CC3" w14:textId="77777777" w:rsidR="00603F42" w:rsidRDefault="00603F42" w:rsidP="00603F42">
      <w:pPr>
        <w:pStyle w:val="PL"/>
        <w:rPr>
          <w:lang w:val="en-US" w:eastAsia="es-ES"/>
        </w:rPr>
      </w:pPr>
      <w:r>
        <w:rPr>
          <w:lang w:val="en-US" w:eastAsia="es-ES"/>
        </w:rPr>
        <w:t xml:space="preserve">      type: object</w:t>
      </w:r>
    </w:p>
    <w:p w14:paraId="0B94066F" w14:textId="77777777" w:rsidR="00603F42" w:rsidRDefault="00603F42" w:rsidP="00603F42">
      <w:pPr>
        <w:pStyle w:val="PL"/>
        <w:rPr>
          <w:lang w:val="en-US" w:eastAsia="es-ES"/>
        </w:rPr>
      </w:pPr>
      <w:r>
        <w:rPr>
          <w:lang w:val="en-US" w:eastAsia="es-ES"/>
        </w:rPr>
        <w:t xml:space="preserve">      properties:</w:t>
      </w:r>
    </w:p>
    <w:p w14:paraId="48C791E3" w14:textId="77777777" w:rsidR="00603F42" w:rsidRDefault="00603F42" w:rsidP="00603F42">
      <w:pPr>
        <w:pStyle w:val="PL"/>
        <w:rPr>
          <w:lang w:val="en-US" w:eastAsia="es-ES"/>
        </w:rPr>
      </w:pPr>
      <w:r>
        <w:rPr>
          <w:lang w:val="en-US" w:eastAsia="es-ES"/>
        </w:rPr>
        <w:t xml:space="preserve">        tgtUe:</w:t>
      </w:r>
    </w:p>
    <w:p w14:paraId="2B3488D5" w14:textId="77777777" w:rsidR="00603F42" w:rsidRDefault="00603F42" w:rsidP="00603F42">
      <w:pPr>
        <w:pStyle w:val="PL"/>
        <w:rPr>
          <w:lang w:val="en-US" w:eastAsia="es-ES"/>
        </w:rPr>
      </w:pPr>
      <w:r>
        <w:rPr>
          <w:lang w:val="en-US" w:eastAsia="es-ES"/>
        </w:rPr>
        <w:t xml:space="preserve">          $ref: '#/components/schemas/</w:t>
      </w:r>
      <w:r>
        <w:t>TargetUeIdentification</w:t>
      </w:r>
      <w:r>
        <w:rPr>
          <w:lang w:val="en-US" w:eastAsia="es-ES"/>
        </w:rPr>
        <w:t>'</w:t>
      </w:r>
    </w:p>
    <w:p w14:paraId="19722547" w14:textId="77777777" w:rsidR="00603F42" w:rsidRDefault="00603F42" w:rsidP="00603F42">
      <w:pPr>
        <w:pStyle w:val="PL"/>
        <w:rPr>
          <w:lang w:val="en-US" w:eastAsia="es-ES"/>
        </w:rPr>
      </w:pPr>
      <w:r>
        <w:rPr>
          <w:lang w:val="en-US" w:eastAsia="es-ES"/>
        </w:rPr>
        <w:t xml:space="preserve">        appIds:</w:t>
      </w:r>
    </w:p>
    <w:p w14:paraId="4B0CDCB9" w14:textId="77777777" w:rsidR="00603F42" w:rsidRDefault="00603F42" w:rsidP="00603F42">
      <w:pPr>
        <w:pStyle w:val="PL"/>
      </w:pPr>
      <w:r>
        <w:t xml:space="preserve">          type: array</w:t>
      </w:r>
    </w:p>
    <w:p w14:paraId="477C8D6F" w14:textId="77777777" w:rsidR="00603F42" w:rsidRDefault="00603F42" w:rsidP="00603F42">
      <w:pPr>
        <w:pStyle w:val="PL"/>
      </w:pPr>
      <w:r>
        <w:t xml:space="preserve">          items:</w:t>
      </w:r>
    </w:p>
    <w:p w14:paraId="104AA834" w14:textId="77777777" w:rsidR="00603F42" w:rsidRDefault="00603F42" w:rsidP="00603F42">
      <w:pPr>
        <w:pStyle w:val="PL"/>
        <w:rPr>
          <w:lang w:val="en-US" w:eastAsia="es-ES"/>
        </w:rPr>
      </w:pPr>
      <w:r>
        <w:t xml:space="preserve">            </w:t>
      </w:r>
      <w:r>
        <w:rPr>
          <w:lang w:val="en-US" w:eastAsia="es-ES"/>
        </w:rPr>
        <w:t>$ref: 'TS29571_CommonData.yaml#/components/schemas/ApplicationId'</w:t>
      </w:r>
    </w:p>
    <w:p w14:paraId="1B23944E" w14:textId="77777777" w:rsidR="00603F42" w:rsidRDefault="00603F42" w:rsidP="00603F42">
      <w:pPr>
        <w:pStyle w:val="PL"/>
        <w:rPr>
          <w:lang w:val="en-US" w:eastAsia="es-ES"/>
        </w:rPr>
      </w:pPr>
      <w:r>
        <w:rPr>
          <w:lang w:val="en-US" w:eastAsia="es-ES"/>
        </w:rPr>
        <w:t xml:space="preserve">          minItems: 1</w:t>
      </w:r>
    </w:p>
    <w:p w14:paraId="3EFD3DC4" w14:textId="77777777" w:rsidR="00603F42" w:rsidRDefault="00603F42" w:rsidP="00603F42">
      <w:pPr>
        <w:pStyle w:val="PL"/>
        <w:rPr>
          <w:lang w:val="en-US" w:eastAsia="es-ES"/>
        </w:rPr>
      </w:pPr>
      <w:r>
        <w:rPr>
          <w:lang w:val="en-US" w:eastAsia="es-ES"/>
        </w:rPr>
        <w:t xml:space="preserve">        </w:t>
      </w:r>
      <w:r>
        <w:t>locArea</w:t>
      </w:r>
      <w:r>
        <w:rPr>
          <w:lang w:val="en-US" w:eastAsia="es-ES"/>
        </w:rPr>
        <w:t>:</w:t>
      </w:r>
    </w:p>
    <w:p w14:paraId="14376258" w14:textId="77777777" w:rsidR="00603F42" w:rsidRDefault="00603F42" w:rsidP="00603F42">
      <w:pPr>
        <w:pStyle w:val="PL"/>
        <w:rPr>
          <w:lang w:val="en-US" w:eastAsia="es-ES"/>
        </w:rPr>
      </w:pPr>
      <w:r>
        <w:rPr>
          <w:lang w:val="en-US" w:eastAsia="es-ES"/>
        </w:rPr>
        <w:t xml:space="preserve">          $ref: 'TS29554_Npcf_BDTPolicyControl.yaml#/components/schemas/NetworkAreaInfo'</w:t>
      </w:r>
    </w:p>
    <w:p w14:paraId="2BC49127" w14:textId="77777777" w:rsidR="00603F42" w:rsidRDefault="00603F42" w:rsidP="00603F42">
      <w:pPr>
        <w:pStyle w:val="PL"/>
        <w:rPr>
          <w:lang w:val="en-US" w:eastAsia="es-ES"/>
        </w:rPr>
      </w:pPr>
      <w:r>
        <w:rPr>
          <w:lang w:val="en-US" w:eastAsia="es-ES"/>
        </w:rPr>
        <w:t xml:space="preserve">        collAttrs:</w:t>
      </w:r>
    </w:p>
    <w:p w14:paraId="2F014E13" w14:textId="77777777" w:rsidR="00603F42" w:rsidRDefault="00603F42" w:rsidP="00603F42">
      <w:pPr>
        <w:pStyle w:val="PL"/>
      </w:pPr>
      <w:r>
        <w:t xml:space="preserve">          type: array</w:t>
      </w:r>
    </w:p>
    <w:p w14:paraId="601CFEA0" w14:textId="77777777" w:rsidR="00603F42" w:rsidRDefault="00603F42" w:rsidP="00603F42">
      <w:pPr>
        <w:pStyle w:val="PL"/>
      </w:pPr>
      <w:r>
        <w:t xml:space="preserve">          items:</w:t>
      </w:r>
    </w:p>
    <w:p w14:paraId="53612427" w14:textId="77777777" w:rsidR="00603F42" w:rsidRDefault="00603F42" w:rsidP="00603F42">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50B4D8D0" w14:textId="77777777" w:rsidR="00603F42" w:rsidRDefault="00603F42" w:rsidP="00603F42">
      <w:pPr>
        <w:pStyle w:val="PL"/>
        <w:rPr>
          <w:lang w:val="en-US" w:eastAsia="es-ES"/>
        </w:rPr>
      </w:pPr>
      <w:r>
        <w:rPr>
          <w:lang w:val="en-US" w:eastAsia="es-ES"/>
        </w:rPr>
        <w:t xml:space="preserve">          minItems: 1</w:t>
      </w:r>
    </w:p>
    <w:p w14:paraId="44EE8BF0" w14:textId="77777777" w:rsidR="00603F42" w:rsidRDefault="00603F42" w:rsidP="00603F42">
      <w:pPr>
        <w:pStyle w:val="PL"/>
        <w:rPr>
          <w:lang w:val="en-US" w:eastAsia="es-ES"/>
        </w:rPr>
      </w:pPr>
      <w:r>
        <w:rPr>
          <w:lang w:val="en-US" w:eastAsia="es-ES"/>
        </w:rPr>
        <w:t xml:space="preserve">      required:</w:t>
      </w:r>
    </w:p>
    <w:p w14:paraId="0E7B5101" w14:textId="77777777" w:rsidR="00603F42" w:rsidRDefault="00603F42" w:rsidP="00603F42">
      <w:pPr>
        <w:pStyle w:val="PL"/>
        <w:rPr>
          <w:lang w:val="en-US" w:eastAsia="es-ES"/>
        </w:rPr>
      </w:pPr>
      <w:r>
        <w:rPr>
          <w:lang w:val="en-US" w:eastAsia="es-ES"/>
        </w:rPr>
        <w:t xml:space="preserve">        - tgtUe</w:t>
      </w:r>
    </w:p>
    <w:p w14:paraId="2BDF4C89" w14:textId="77777777" w:rsidR="00603F42" w:rsidRDefault="00603F42" w:rsidP="00603F42">
      <w:pPr>
        <w:pStyle w:val="PL"/>
        <w:rPr>
          <w:lang w:val="en-US" w:eastAsia="es-ES"/>
        </w:rPr>
      </w:pPr>
      <w:r>
        <w:rPr>
          <w:lang w:val="en-US" w:eastAsia="es-ES"/>
        </w:rPr>
        <w:t xml:space="preserve">    Target</w:t>
      </w:r>
      <w:r>
        <w:t>UeIdentification</w:t>
      </w:r>
      <w:r>
        <w:rPr>
          <w:lang w:val="en-US" w:eastAsia="es-ES"/>
        </w:rPr>
        <w:t>:</w:t>
      </w:r>
    </w:p>
    <w:p w14:paraId="3087EDF3" w14:textId="77777777" w:rsidR="00603F42" w:rsidRDefault="00603F42" w:rsidP="00603F42">
      <w:pPr>
        <w:pStyle w:val="PL"/>
        <w:rPr>
          <w:rFonts w:eastAsia="Batang"/>
        </w:rPr>
      </w:pPr>
      <w:r>
        <w:rPr>
          <w:rFonts w:eastAsia="Batang"/>
        </w:rPr>
        <w:t xml:space="preserve">      description: Identifies the UE to which the request applies.</w:t>
      </w:r>
    </w:p>
    <w:p w14:paraId="69C0565F" w14:textId="77777777" w:rsidR="00603F42" w:rsidRDefault="00603F42" w:rsidP="00603F42">
      <w:pPr>
        <w:pStyle w:val="PL"/>
        <w:rPr>
          <w:lang w:val="en-US" w:eastAsia="es-ES"/>
        </w:rPr>
      </w:pPr>
      <w:r>
        <w:rPr>
          <w:lang w:val="en-US" w:eastAsia="es-ES"/>
        </w:rPr>
        <w:t xml:space="preserve">      type: object</w:t>
      </w:r>
    </w:p>
    <w:p w14:paraId="12BE6536" w14:textId="77777777" w:rsidR="00603F42" w:rsidRDefault="00603F42" w:rsidP="00603F42">
      <w:pPr>
        <w:pStyle w:val="PL"/>
        <w:rPr>
          <w:lang w:val="en-US" w:eastAsia="es-ES"/>
        </w:rPr>
      </w:pPr>
      <w:r>
        <w:rPr>
          <w:lang w:val="en-US" w:eastAsia="es-ES"/>
        </w:rPr>
        <w:t xml:space="preserve">      properties:</w:t>
      </w:r>
    </w:p>
    <w:p w14:paraId="2D3D9545" w14:textId="77777777" w:rsidR="00603F42" w:rsidRDefault="00603F42" w:rsidP="00603F42">
      <w:pPr>
        <w:pStyle w:val="PL"/>
        <w:rPr>
          <w:lang w:val="en-US" w:eastAsia="es-ES"/>
        </w:rPr>
      </w:pPr>
      <w:r>
        <w:rPr>
          <w:lang w:val="en-US" w:eastAsia="es-ES"/>
        </w:rPr>
        <w:t xml:space="preserve">        supis:</w:t>
      </w:r>
    </w:p>
    <w:p w14:paraId="2E944AF0" w14:textId="77777777" w:rsidR="00603F42" w:rsidRDefault="00603F42" w:rsidP="00603F42">
      <w:pPr>
        <w:pStyle w:val="PL"/>
        <w:rPr>
          <w:lang w:val="en-US" w:eastAsia="es-ES"/>
        </w:rPr>
      </w:pPr>
      <w:r>
        <w:rPr>
          <w:lang w:val="en-US" w:eastAsia="es-ES"/>
        </w:rPr>
        <w:t xml:space="preserve">          type: array</w:t>
      </w:r>
    </w:p>
    <w:p w14:paraId="0A0BAEFC" w14:textId="77777777" w:rsidR="00603F42" w:rsidRDefault="00603F42" w:rsidP="00603F42">
      <w:pPr>
        <w:pStyle w:val="PL"/>
        <w:rPr>
          <w:lang w:val="en-US" w:eastAsia="es-ES"/>
        </w:rPr>
      </w:pPr>
      <w:r>
        <w:rPr>
          <w:lang w:val="en-US" w:eastAsia="es-ES"/>
        </w:rPr>
        <w:t xml:space="preserve">          items:</w:t>
      </w:r>
    </w:p>
    <w:p w14:paraId="7D44AC32" w14:textId="77777777" w:rsidR="00603F42" w:rsidRDefault="00603F42" w:rsidP="00603F42">
      <w:pPr>
        <w:pStyle w:val="PL"/>
        <w:rPr>
          <w:lang w:val="en-US" w:eastAsia="es-ES"/>
        </w:rPr>
      </w:pPr>
      <w:r>
        <w:rPr>
          <w:lang w:val="en-US" w:eastAsia="es-ES"/>
        </w:rPr>
        <w:t xml:space="preserve">            $ref: 'TS29571_CommonData.yaml#/components/schemas/Supi'</w:t>
      </w:r>
    </w:p>
    <w:p w14:paraId="4E8EF246" w14:textId="77777777" w:rsidR="00603F42" w:rsidRDefault="00603F42" w:rsidP="00603F42">
      <w:pPr>
        <w:pStyle w:val="PL"/>
        <w:rPr>
          <w:lang w:val="en-US" w:eastAsia="es-ES"/>
        </w:rPr>
      </w:pPr>
      <w:r>
        <w:rPr>
          <w:lang w:val="en-US" w:eastAsia="es-ES"/>
        </w:rPr>
        <w:t xml:space="preserve">          minItems: 1</w:t>
      </w:r>
    </w:p>
    <w:p w14:paraId="5CF147DC" w14:textId="77777777" w:rsidR="00603F42" w:rsidRDefault="00603F42" w:rsidP="00603F42">
      <w:pPr>
        <w:pStyle w:val="PL"/>
        <w:rPr>
          <w:lang w:val="en-US" w:eastAsia="es-ES"/>
        </w:rPr>
      </w:pPr>
      <w:r>
        <w:rPr>
          <w:lang w:val="en-US" w:eastAsia="es-ES"/>
        </w:rPr>
        <w:t xml:space="preserve">        interGroupIds:</w:t>
      </w:r>
    </w:p>
    <w:p w14:paraId="2F5EBA5C" w14:textId="77777777" w:rsidR="00603F42" w:rsidRDefault="00603F42" w:rsidP="00603F42">
      <w:pPr>
        <w:pStyle w:val="PL"/>
        <w:rPr>
          <w:lang w:val="en-US" w:eastAsia="es-ES"/>
        </w:rPr>
      </w:pPr>
      <w:r>
        <w:rPr>
          <w:lang w:val="en-US" w:eastAsia="es-ES"/>
        </w:rPr>
        <w:t xml:space="preserve">          type: array</w:t>
      </w:r>
    </w:p>
    <w:p w14:paraId="6020236D" w14:textId="77777777" w:rsidR="00603F42" w:rsidRDefault="00603F42" w:rsidP="00603F42">
      <w:pPr>
        <w:pStyle w:val="PL"/>
        <w:rPr>
          <w:lang w:val="en-US" w:eastAsia="es-ES"/>
        </w:rPr>
      </w:pPr>
      <w:r>
        <w:rPr>
          <w:lang w:val="en-US" w:eastAsia="es-ES"/>
        </w:rPr>
        <w:t xml:space="preserve">          items:</w:t>
      </w:r>
    </w:p>
    <w:p w14:paraId="4BFBFBCA" w14:textId="77777777" w:rsidR="00603F42" w:rsidRDefault="00603F42" w:rsidP="00603F42">
      <w:pPr>
        <w:pStyle w:val="PL"/>
        <w:rPr>
          <w:lang w:val="en-US" w:eastAsia="es-ES"/>
        </w:rPr>
      </w:pPr>
      <w:r>
        <w:rPr>
          <w:lang w:val="en-US" w:eastAsia="es-ES"/>
        </w:rPr>
        <w:t xml:space="preserve">            $ref: 'TS29571_CommonData.yaml#/components/schemas/</w:t>
      </w:r>
      <w:r>
        <w:t>GroupId</w:t>
      </w:r>
      <w:r>
        <w:rPr>
          <w:lang w:val="en-US" w:eastAsia="es-ES"/>
        </w:rPr>
        <w:t>'</w:t>
      </w:r>
    </w:p>
    <w:p w14:paraId="1CF76381" w14:textId="77777777" w:rsidR="00603F42" w:rsidRDefault="00603F42" w:rsidP="00603F42">
      <w:pPr>
        <w:pStyle w:val="PL"/>
        <w:rPr>
          <w:lang w:val="en-US" w:eastAsia="es-ES"/>
        </w:rPr>
      </w:pPr>
      <w:r>
        <w:rPr>
          <w:lang w:val="en-US" w:eastAsia="es-ES"/>
        </w:rPr>
        <w:t xml:space="preserve">          minItems: 1</w:t>
      </w:r>
    </w:p>
    <w:p w14:paraId="59B10DA6" w14:textId="77777777" w:rsidR="00603F42" w:rsidRDefault="00603F42" w:rsidP="00603F42">
      <w:pPr>
        <w:pStyle w:val="PL"/>
      </w:pPr>
      <w:r>
        <w:t xml:space="preserve">        anyUeId:</w:t>
      </w:r>
    </w:p>
    <w:p w14:paraId="78658593" w14:textId="77777777" w:rsidR="00603F42" w:rsidRDefault="00603F42" w:rsidP="00603F42">
      <w:pPr>
        <w:pStyle w:val="PL"/>
      </w:pPr>
      <w:r>
        <w:t xml:space="preserve">          type: boolean</w:t>
      </w:r>
    </w:p>
    <w:p w14:paraId="69C2444C" w14:textId="77777777" w:rsidR="00603F42" w:rsidRDefault="00603F42" w:rsidP="00603F42">
      <w:pPr>
        <w:pStyle w:val="PL"/>
        <w:rPr>
          <w:lang w:val="en-US" w:eastAsia="es-ES"/>
        </w:rPr>
      </w:pPr>
      <w:r>
        <w:rPr>
          <w:lang w:val="en-US" w:eastAsia="es-ES"/>
        </w:rPr>
        <w:t xml:space="preserve">    </w:t>
      </w:r>
      <w:r>
        <w:t>ServiceExperienceInfo</w:t>
      </w:r>
      <w:r>
        <w:rPr>
          <w:lang w:val="en-US" w:eastAsia="es-ES"/>
        </w:rPr>
        <w:t>:</w:t>
      </w:r>
    </w:p>
    <w:p w14:paraId="5CC30707" w14:textId="77777777" w:rsidR="00603F42" w:rsidRDefault="00603F42" w:rsidP="00603F42">
      <w:pPr>
        <w:pStyle w:val="PL"/>
        <w:rPr>
          <w:rFonts w:eastAsia="Batang"/>
        </w:rPr>
      </w:pPr>
      <w:r>
        <w:rPr>
          <w:rFonts w:eastAsia="Batang"/>
        </w:rPr>
        <w:t xml:space="preserve">      description: Contains service experience information associated with an application.</w:t>
      </w:r>
    </w:p>
    <w:p w14:paraId="40F17534" w14:textId="77777777" w:rsidR="00603F42" w:rsidRDefault="00603F42" w:rsidP="00603F42">
      <w:pPr>
        <w:pStyle w:val="PL"/>
        <w:rPr>
          <w:lang w:val="en-US" w:eastAsia="es-ES"/>
        </w:rPr>
      </w:pPr>
      <w:r>
        <w:rPr>
          <w:lang w:val="en-US" w:eastAsia="es-ES"/>
        </w:rPr>
        <w:t xml:space="preserve">      type: object</w:t>
      </w:r>
    </w:p>
    <w:p w14:paraId="0A2A27AE" w14:textId="77777777" w:rsidR="00603F42" w:rsidRDefault="00603F42" w:rsidP="00603F42">
      <w:pPr>
        <w:pStyle w:val="PL"/>
        <w:rPr>
          <w:lang w:val="en-US" w:eastAsia="es-ES"/>
        </w:rPr>
      </w:pPr>
      <w:r>
        <w:rPr>
          <w:lang w:val="en-US" w:eastAsia="es-ES"/>
        </w:rPr>
        <w:t xml:space="preserve">      properties:</w:t>
      </w:r>
    </w:p>
    <w:p w14:paraId="0E41053F" w14:textId="77777777" w:rsidR="00603F42" w:rsidRDefault="00603F42" w:rsidP="00603F42">
      <w:pPr>
        <w:pStyle w:val="PL"/>
        <w:rPr>
          <w:lang w:val="en-US" w:eastAsia="es-ES"/>
        </w:rPr>
      </w:pPr>
      <w:r>
        <w:rPr>
          <w:lang w:val="en-US" w:eastAsia="es-ES"/>
        </w:rPr>
        <w:t xml:space="preserve">        </w:t>
      </w:r>
      <w:r>
        <w:t>appId</w:t>
      </w:r>
      <w:r>
        <w:rPr>
          <w:lang w:val="en-US" w:eastAsia="es-ES"/>
        </w:rPr>
        <w:t>:</w:t>
      </w:r>
    </w:p>
    <w:p w14:paraId="6F72FCDA" w14:textId="77777777" w:rsidR="00603F42" w:rsidRDefault="00603F42" w:rsidP="00603F42">
      <w:pPr>
        <w:pStyle w:val="PL"/>
        <w:rPr>
          <w:lang w:val="en-US" w:eastAsia="es-ES"/>
        </w:rPr>
      </w:pPr>
      <w:r>
        <w:rPr>
          <w:lang w:val="en-US" w:eastAsia="es-ES"/>
        </w:rPr>
        <w:t xml:space="preserve">          $ref: 'TS29571_CommonData.yaml#/components/schemas/ApplicationId'</w:t>
      </w:r>
    </w:p>
    <w:p w14:paraId="295B3587" w14:textId="77777777" w:rsidR="00603F42" w:rsidRDefault="00603F42" w:rsidP="00603F42">
      <w:pPr>
        <w:pStyle w:val="PL"/>
        <w:rPr>
          <w:lang w:val="en-US" w:eastAsia="es-ES"/>
        </w:rPr>
      </w:pPr>
      <w:r>
        <w:rPr>
          <w:lang w:val="en-US" w:eastAsia="es-ES"/>
        </w:rPr>
        <w:t xml:space="preserve">        supis:</w:t>
      </w:r>
    </w:p>
    <w:p w14:paraId="2B21391C" w14:textId="77777777" w:rsidR="00603F42" w:rsidRDefault="00603F42" w:rsidP="00603F42">
      <w:pPr>
        <w:pStyle w:val="PL"/>
        <w:rPr>
          <w:lang w:val="en-US" w:eastAsia="es-ES"/>
        </w:rPr>
      </w:pPr>
      <w:r>
        <w:rPr>
          <w:lang w:val="en-US" w:eastAsia="es-ES"/>
        </w:rPr>
        <w:t xml:space="preserve">          type: array</w:t>
      </w:r>
    </w:p>
    <w:p w14:paraId="3498C270" w14:textId="77777777" w:rsidR="00603F42" w:rsidRDefault="00603F42" w:rsidP="00603F42">
      <w:pPr>
        <w:pStyle w:val="PL"/>
        <w:rPr>
          <w:lang w:val="en-US" w:eastAsia="es-ES"/>
        </w:rPr>
      </w:pPr>
      <w:r>
        <w:rPr>
          <w:lang w:val="en-US" w:eastAsia="es-ES"/>
        </w:rPr>
        <w:t xml:space="preserve">          items:</w:t>
      </w:r>
    </w:p>
    <w:p w14:paraId="6367FF4D" w14:textId="77777777" w:rsidR="00603F42" w:rsidRDefault="00603F42" w:rsidP="00603F42">
      <w:pPr>
        <w:pStyle w:val="PL"/>
        <w:rPr>
          <w:lang w:val="en-US" w:eastAsia="es-ES"/>
        </w:rPr>
      </w:pPr>
      <w:r>
        <w:rPr>
          <w:lang w:val="en-US" w:eastAsia="es-ES"/>
        </w:rPr>
        <w:t xml:space="preserve">            $ref: 'TS29571_CommonData.yaml#/components/schemas/</w:t>
      </w:r>
      <w:r>
        <w:t>Supi</w:t>
      </w:r>
      <w:r>
        <w:rPr>
          <w:lang w:val="en-US" w:eastAsia="es-ES"/>
        </w:rPr>
        <w:t>'</w:t>
      </w:r>
    </w:p>
    <w:p w14:paraId="27BA2B27" w14:textId="77777777" w:rsidR="00603F42" w:rsidRDefault="00603F42" w:rsidP="00603F42">
      <w:pPr>
        <w:pStyle w:val="PL"/>
        <w:rPr>
          <w:lang w:val="en-US" w:eastAsia="es-ES"/>
        </w:rPr>
      </w:pPr>
      <w:r>
        <w:rPr>
          <w:lang w:val="en-US" w:eastAsia="es-ES"/>
        </w:rPr>
        <w:t xml:space="preserve">          minItems: 1</w:t>
      </w:r>
    </w:p>
    <w:p w14:paraId="2C164C83" w14:textId="77777777" w:rsidR="00603F42" w:rsidRDefault="00603F42" w:rsidP="00603F42">
      <w:pPr>
        <w:pStyle w:val="PL"/>
        <w:rPr>
          <w:lang w:val="en-US" w:eastAsia="es-ES"/>
        </w:rPr>
      </w:pPr>
      <w:r>
        <w:rPr>
          <w:lang w:val="en-US" w:eastAsia="es-ES"/>
        </w:rPr>
        <w:t xml:space="preserve">        </w:t>
      </w:r>
      <w:r>
        <w:t>svcExpPerFlows</w:t>
      </w:r>
      <w:r>
        <w:rPr>
          <w:lang w:val="en-US" w:eastAsia="es-ES"/>
        </w:rPr>
        <w:t>:</w:t>
      </w:r>
    </w:p>
    <w:p w14:paraId="6E821328" w14:textId="77777777" w:rsidR="00603F42" w:rsidRDefault="00603F42" w:rsidP="00603F42">
      <w:pPr>
        <w:pStyle w:val="PL"/>
        <w:rPr>
          <w:lang w:val="en-US" w:eastAsia="es-ES"/>
        </w:rPr>
      </w:pPr>
      <w:r>
        <w:rPr>
          <w:lang w:val="en-US" w:eastAsia="es-ES"/>
        </w:rPr>
        <w:t xml:space="preserve">          type: array</w:t>
      </w:r>
    </w:p>
    <w:p w14:paraId="0F25D002" w14:textId="77777777" w:rsidR="00603F42" w:rsidRDefault="00603F42" w:rsidP="00603F42">
      <w:pPr>
        <w:pStyle w:val="PL"/>
        <w:rPr>
          <w:lang w:val="en-US" w:eastAsia="es-ES"/>
        </w:rPr>
      </w:pPr>
      <w:r>
        <w:rPr>
          <w:lang w:val="en-US" w:eastAsia="es-ES"/>
        </w:rPr>
        <w:t xml:space="preserve">          items:</w:t>
      </w:r>
    </w:p>
    <w:p w14:paraId="38A9948D" w14:textId="77777777" w:rsidR="00603F42" w:rsidRDefault="00603F42" w:rsidP="00603F42">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5CB4A50F" w14:textId="77777777" w:rsidR="00603F42" w:rsidRDefault="00603F42" w:rsidP="00603F42">
      <w:pPr>
        <w:pStyle w:val="PL"/>
        <w:rPr>
          <w:lang w:val="en-US" w:eastAsia="es-ES"/>
        </w:rPr>
      </w:pPr>
      <w:r>
        <w:rPr>
          <w:lang w:val="en-US" w:eastAsia="es-ES"/>
        </w:rPr>
        <w:t xml:space="preserve">          minItems: 1</w:t>
      </w:r>
    </w:p>
    <w:p w14:paraId="62956598" w14:textId="77777777" w:rsidR="00603F42" w:rsidRDefault="00603F42" w:rsidP="00603F42">
      <w:pPr>
        <w:pStyle w:val="PL"/>
        <w:rPr>
          <w:ins w:id="106" w:author="Maria Liang" w:date="2023-04-10T12:30:00Z"/>
          <w:lang w:val="en-US" w:eastAsia="es-ES"/>
        </w:rPr>
      </w:pPr>
      <w:ins w:id="107" w:author="Maria Liang" w:date="2023-04-10T12:30:00Z">
        <w:r>
          <w:rPr>
            <w:lang w:val="en-US" w:eastAsia="es-ES"/>
          </w:rPr>
          <w:t xml:space="preserve">        contrWeights:</w:t>
        </w:r>
      </w:ins>
    </w:p>
    <w:p w14:paraId="1867519C" w14:textId="77777777" w:rsidR="00603F42" w:rsidRDefault="00603F42" w:rsidP="00603F42">
      <w:pPr>
        <w:pStyle w:val="PL"/>
        <w:rPr>
          <w:ins w:id="108" w:author="Maria Liang" w:date="2023-04-10T12:30:00Z"/>
          <w:lang w:val="en-US" w:eastAsia="es-ES"/>
        </w:rPr>
      </w:pPr>
      <w:ins w:id="109" w:author="Maria Liang" w:date="2023-04-10T12:30:00Z">
        <w:r>
          <w:rPr>
            <w:lang w:val="en-US" w:eastAsia="es-ES"/>
          </w:rPr>
          <w:t xml:space="preserve">          type: array</w:t>
        </w:r>
      </w:ins>
    </w:p>
    <w:p w14:paraId="4EB29BE5" w14:textId="77777777" w:rsidR="00603F42" w:rsidRDefault="00603F42" w:rsidP="00603F42">
      <w:pPr>
        <w:pStyle w:val="PL"/>
        <w:rPr>
          <w:ins w:id="110" w:author="Maria Liang" w:date="2023-04-10T12:30:00Z"/>
          <w:lang w:val="en-US" w:eastAsia="es-ES"/>
        </w:rPr>
      </w:pPr>
      <w:ins w:id="111" w:author="Maria Liang" w:date="2023-04-10T12:30:00Z">
        <w:r>
          <w:rPr>
            <w:lang w:val="en-US" w:eastAsia="es-ES"/>
          </w:rPr>
          <w:t xml:space="preserve">          items:</w:t>
        </w:r>
      </w:ins>
    </w:p>
    <w:p w14:paraId="3513924F" w14:textId="77777777" w:rsidR="00603F42" w:rsidRDefault="00603F42" w:rsidP="00603F42">
      <w:pPr>
        <w:pStyle w:val="PL"/>
        <w:rPr>
          <w:ins w:id="112" w:author="Maria Liang" w:date="2023-04-10T12:30:00Z"/>
          <w:lang w:val="en-US" w:eastAsia="es-ES"/>
        </w:rPr>
      </w:pPr>
      <w:ins w:id="113" w:author="Maria Liang" w:date="2023-04-10T12:30:00Z">
        <w:r>
          <w:rPr>
            <w:lang w:val="en-US" w:eastAsia="es-ES"/>
          </w:rPr>
          <w:t xml:space="preserve">            $ref: 'TS29571_CommonData.yaml#/components/schemas/</w:t>
        </w:r>
        <w:r>
          <w:t>Uinteger</w:t>
        </w:r>
        <w:r>
          <w:rPr>
            <w:lang w:val="en-US" w:eastAsia="es-ES"/>
          </w:rPr>
          <w:t>'</w:t>
        </w:r>
      </w:ins>
    </w:p>
    <w:p w14:paraId="4AE0ACAD" w14:textId="77777777" w:rsidR="00603F42" w:rsidRDefault="00603F42" w:rsidP="00603F42">
      <w:pPr>
        <w:pStyle w:val="PL"/>
        <w:rPr>
          <w:ins w:id="114" w:author="Maria Liang" w:date="2023-04-10T12:30:00Z"/>
          <w:lang w:val="en-US" w:eastAsia="es-ES"/>
        </w:rPr>
      </w:pPr>
      <w:ins w:id="115" w:author="Maria Liang" w:date="2023-04-10T12:30:00Z">
        <w:r>
          <w:rPr>
            <w:lang w:val="en-US" w:eastAsia="es-ES"/>
          </w:rPr>
          <w:t xml:space="preserve">          minItems: 1</w:t>
        </w:r>
      </w:ins>
    </w:p>
    <w:p w14:paraId="192D275D" w14:textId="77777777" w:rsidR="00603F42" w:rsidRDefault="00603F42" w:rsidP="00603F42">
      <w:pPr>
        <w:pStyle w:val="PL"/>
        <w:rPr>
          <w:lang w:val="en-US" w:eastAsia="es-ES"/>
        </w:rPr>
      </w:pPr>
      <w:r>
        <w:rPr>
          <w:lang w:val="en-US" w:eastAsia="es-ES"/>
        </w:rPr>
        <w:t xml:space="preserve">      required:</w:t>
      </w:r>
    </w:p>
    <w:p w14:paraId="744BD860" w14:textId="77777777" w:rsidR="00603F42" w:rsidRDefault="00603F42" w:rsidP="00603F42">
      <w:pPr>
        <w:pStyle w:val="PL"/>
        <w:rPr>
          <w:lang w:val="en-US" w:eastAsia="es-ES"/>
        </w:rPr>
      </w:pPr>
      <w:r>
        <w:rPr>
          <w:lang w:val="en-US" w:eastAsia="es-ES"/>
        </w:rPr>
        <w:t xml:space="preserve">        - </w:t>
      </w:r>
      <w:r>
        <w:t>svcExpPerFlows</w:t>
      </w:r>
    </w:p>
    <w:p w14:paraId="1CB8C08E" w14:textId="77777777" w:rsidR="00603F42" w:rsidRDefault="00603F42" w:rsidP="00603F42">
      <w:pPr>
        <w:pStyle w:val="PL"/>
        <w:rPr>
          <w:lang w:val="en-US" w:eastAsia="es-ES"/>
        </w:rPr>
      </w:pPr>
      <w:r>
        <w:rPr>
          <w:lang w:val="en-US" w:eastAsia="es-ES"/>
        </w:rPr>
        <w:t xml:space="preserve">    </w:t>
      </w:r>
      <w:r>
        <w:t>UeMobilityInfo</w:t>
      </w:r>
      <w:r>
        <w:rPr>
          <w:lang w:val="en-US" w:eastAsia="es-ES"/>
        </w:rPr>
        <w:t>:</w:t>
      </w:r>
    </w:p>
    <w:p w14:paraId="76BFCDCA" w14:textId="77777777" w:rsidR="00603F42" w:rsidRDefault="00603F42" w:rsidP="00603F42">
      <w:pPr>
        <w:pStyle w:val="PL"/>
        <w:rPr>
          <w:rFonts w:eastAsia="Batang"/>
        </w:rPr>
      </w:pPr>
      <w:r>
        <w:rPr>
          <w:rFonts w:eastAsia="Batang"/>
        </w:rPr>
        <w:t xml:space="preserve">      description: &gt;</w:t>
      </w:r>
    </w:p>
    <w:p w14:paraId="3746C627" w14:textId="77777777" w:rsidR="00603F42" w:rsidRDefault="00603F42" w:rsidP="00603F42">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312CA51A" w14:textId="77777777" w:rsidR="00603F42" w:rsidRDefault="00603F42" w:rsidP="00603F42">
      <w:pPr>
        <w:pStyle w:val="PL"/>
        <w:rPr>
          <w:rFonts w:eastAsia="Batang"/>
        </w:rPr>
      </w:pPr>
      <w:r>
        <w:rPr>
          <w:rFonts w:eastAsia="Batang"/>
        </w:rPr>
        <w:t xml:space="preserve">        not present, then indicates the collected UE mobility information is applicable to all the </w:t>
      </w:r>
    </w:p>
    <w:p w14:paraId="18C6B59B" w14:textId="77777777" w:rsidR="00603F42" w:rsidRDefault="00603F42" w:rsidP="00603F42">
      <w:pPr>
        <w:pStyle w:val="PL"/>
        <w:rPr>
          <w:rFonts w:eastAsia="Batang"/>
        </w:rPr>
      </w:pPr>
      <w:r>
        <w:rPr>
          <w:rFonts w:eastAsia="Batang"/>
        </w:rPr>
        <w:t xml:space="preserve">        applications for the UE.</w:t>
      </w:r>
    </w:p>
    <w:p w14:paraId="1A31C903" w14:textId="77777777" w:rsidR="00603F42" w:rsidRDefault="00603F42" w:rsidP="00603F42">
      <w:pPr>
        <w:pStyle w:val="PL"/>
        <w:rPr>
          <w:lang w:val="en-US" w:eastAsia="es-ES"/>
        </w:rPr>
      </w:pPr>
      <w:r>
        <w:rPr>
          <w:lang w:val="en-US" w:eastAsia="es-ES"/>
        </w:rPr>
        <w:t xml:space="preserve">      type: object</w:t>
      </w:r>
    </w:p>
    <w:p w14:paraId="02F9396E" w14:textId="77777777" w:rsidR="00603F42" w:rsidRDefault="00603F42" w:rsidP="00603F42">
      <w:pPr>
        <w:pStyle w:val="PL"/>
        <w:rPr>
          <w:lang w:val="en-US" w:eastAsia="es-ES"/>
        </w:rPr>
      </w:pPr>
      <w:r>
        <w:rPr>
          <w:lang w:val="en-US" w:eastAsia="es-ES"/>
        </w:rPr>
        <w:t xml:space="preserve">      properties:</w:t>
      </w:r>
    </w:p>
    <w:p w14:paraId="2E1CF36C" w14:textId="77777777" w:rsidR="00603F42" w:rsidRDefault="00603F42" w:rsidP="00603F42">
      <w:pPr>
        <w:pStyle w:val="PL"/>
        <w:rPr>
          <w:lang w:val="en-US" w:eastAsia="es-ES"/>
        </w:rPr>
      </w:pPr>
      <w:r>
        <w:rPr>
          <w:lang w:val="en-US" w:eastAsia="es-ES"/>
        </w:rPr>
        <w:t xml:space="preserve">        </w:t>
      </w:r>
      <w:r>
        <w:t>supi</w:t>
      </w:r>
      <w:r>
        <w:rPr>
          <w:lang w:val="en-US" w:eastAsia="es-ES"/>
        </w:rPr>
        <w:t>:</w:t>
      </w:r>
    </w:p>
    <w:p w14:paraId="27B35480" w14:textId="77777777" w:rsidR="00603F42" w:rsidRDefault="00603F42" w:rsidP="00603F42">
      <w:pPr>
        <w:pStyle w:val="PL"/>
        <w:rPr>
          <w:lang w:val="en-US" w:eastAsia="es-ES"/>
        </w:rPr>
      </w:pPr>
      <w:r>
        <w:rPr>
          <w:lang w:val="en-US" w:eastAsia="es-ES"/>
        </w:rPr>
        <w:t xml:space="preserve">          $ref: 'TS29571_CommonData.yaml#/components/schemas/Supi'</w:t>
      </w:r>
    </w:p>
    <w:p w14:paraId="25BD69F3" w14:textId="77777777" w:rsidR="00603F42" w:rsidRDefault="00603F42" w:rsidP="00603F42">
      <w:pPr>
        <w:pStyle w:val="PL"/>
        <w:rPr>
          <w:lang w:val="en-US" w:eastAsia="es-ES"/>
        </w:rPr>
      </w:pPr>
      <w:r>
        <w:rPr>
          <w:lang w:val="en-US" w:eastAsia="es-ES"/>
        </w:rPr>
        <w:t xml:space="preserve">        </w:t>
      </w:r>
      <w:r>
        <w:t>appId</w:t>
      </w:r>
      <w:r>
        <w:rPr>
          <w:lang w:val="en-US" w:eastAsia="es-ES"/>
        </w:rPr>
        <w:t>:</w:t>
      </w:r>
    </w:p>
    <w:p w14:paraId="6E9652A3" w14:textId="77777777" w:rsidR="00603F42" w:rsidRDefault="00603F42" w:rsidP="00603F42">
      <w:pPr>
        <w:pStyle w:val="PL"/>
        <w:rPr>
          <w:lang w:val="en-US" w:eastAsia="es-ES"/>
        </w:rPr>
      </w:pPr>
      <w:r>
        <w:rPr>
          <w:lang w:val="en-US" w:eastAsia="es-ES"/>
        </w:rPr>
        <w:t xml:space="preserve">          $ref: 'TS29571_CommonData.yaml#/components/schemas/ApplicationId'</w:t>
      </w:r>
    </w:p>
    <w:p w14:paraId="17ED1C5F" w14:textId="77777777" w:rsidR="00603F42" w:rsidRDefault="00603F42" w:rsidP="00603F42">
      <w:pPr>
        <w:pStyle w:val="PL"/>
        <w:rPr>
          <w:lang w:val="en-US" w:eastAsia="es-ES"/>
        </w:rPr>
      </w:pPr>
      <w:r>
        <w:rPr>
          <w:lang w:val="en-US" w:eastAsia="es-ES"/>
        </w:rPr>
        <w:t xml:space="preserve">        </w:t>
      </w:r>
      <w:r>
        <w:t>ueTrajs</w:t>
      </w:r>
      <w:r>
        <w:rPr>
          <w:lang w:val="en-US" w:eastAsia="es-ES"/>
        </w:rPr>
        <w:t>:</w:t>
      </w:r>
    </w:p>
    <w:p w14:paraId="7E662460" w14:textId="77777777" w:rsidR="00603F42" w:rsidRDefault="00603F42" w:rsidP="00603F42">
      <w:pPr>
        <w:pStyle w:val="PL"/>
        <w:rPr>
          <w:lang w:val="en-US" w:eastAsia="es-ES"/>
        </w:rPr>
      </w:pPr>
      <w:r>
        <w:rPr>
          <w:lang w:val="en-US" w:eastAsia="es-ES"/>
        </w:rPr>
        <w:t xml:space="preserve">          type: array</w:t>
      </w:r>
    </w:p>
    <w:p w14:paraId="2F8E7C19" w14:textId="77777777" w:rsidR="00603F42" w:rsidRDefault="00603F42" w:rsidP="00603F42">
      <w:pPr>
        <w:pStyle w:val="PL"/>
        <w:rPr>
          <w:lang w:val="en-US" w:eastAsia="es-ES"/>
        </w:rPr>
      </w:pPr>
      <w:r>
        <w:rPr>
          <w:lang w:val="en-US" w:eastAsia="es-ES"/>
        </w:rPr>
        <w:t xml:space="preserve">          items:</w:t>
      </w:r>
    </w:p>
    <w:p w14:paraId="083BA36D" w14:textId="77777777" w:rsidR="00603F42" w:rsidRDefault="00603F42" w:rsidP="00603F42">
      <w:pPr>
        <w:pStyle w:val="PL"/>
        <w:rPr>
          <w:lang w:val="en-US" w:eastAsia="es-ES"/>
        </w:rPr>
      </w:pPr>
      <w:r>
        <w:rPr>
          <w:lang w:val="en-US" w:eastAsia="es-ES"/>
        </w:rPr>
        <w:t xml:space="preserve">            $ref: '#/components/schemas/</w:t>
      </w:r>
      <w:r>
        <w:t>UeTrajectoryInfo</w:t>
      </w:r>
      <w:r>
        <w:rPr>
          <w:lang w:val="en-US" w:eastAsia="es-ES"/>
        </w:rPr>
        <w:t>'</w:t>
      </w:r>
    </w:p>
    <w:p w14:paraId="72F945FD" w14:textId="77777777" w:rsidR="00603F42" w:rsidRDefault="00603F42" w:rsidP="00603F42">
      <w:pPr>
        <w:pStyle w:val="PL"/>
        <w:rPr>
          <w:lang w:val="en-US" w:eastAsia="es-ES"/>
        </w:rPr>
      </w:pPr>
      <w:r>
        <w:rPr>
          <w:lang w:val="en-US" w:eastAsia="es-ES"/>
        </w:rPr>
        <w:t xml:space="preserve">          minItems: 1</w:t>
      </w:r>
    </w:p>
    <w:p w14:paraId="5FFF005B" w14:textId="77777777" w:rsidR="00603F42" w:rsidRDefault="00603F42" w:rsidP="00603F42">
      <w:pPr>
        <w:pStyle w:val="PL"/>
        <w:rPr>
          <w:lang w:val="en-US" w:eastAsia="es-ES"/>
        </w:rPr>
      </w:pPr>
      <w:r>
        <w:rPr>
          <w:lang w:val="en-US" w:eastAsia="es-ES"/>
        </w:rPr>
        <w:t xml:space="preserve">        </w:t>
      </w:r>
      <w:r>
        <w:rPr>
          <w:lang w:eastAsia="zh-CN"/>
        </w:rPr>
        <w:t>areas</w:t>
      </w:r>
      <w:r>
        <w:rPr>
          <w:lang w:val="en-US" w:eastAsia="es-ES"/>
        </w:rPr>
        <w:t>:</w:t>
      </w:r>
    </w:p>
    <w:p w14:paraId="54BD903A" w14:textId="77777777" w:rsidR="00603F42" w:rsidRDefault="00603F42" w:rsidP="00603F42">
      <w:pPr>
        <w:pStyle w:val="PL"/>
        <w:rPr>
          <w:lang w:val="en-US" w:eastAsia="es-ES"/>
        </w:rPr>
      </w:pPr>
      <w:r>
        <w:rPr>
          <w:lang w:val="en-US" w:eastAsia="es-ES"/>
        </w:rPr>
        <w:t xml:space="preserve">          type: array</w:t>
      </w:r>
    </w:p>
    <w:p w14:paraId="0752F3DD" w14:textId="77777777" w:rsidR="00603F42" w:rsidRDefault="00603F42" w:rsidP="00603F42">
      <w:pPr>
        <w:pStyle w:val="PL"/>
        <w:rPr>
          <w:lang w:val="en-US" w:eastAsia="es-ES"/>
        </w:rPr>
      </w:pPr>
      <w:r>
        <w:rPr>
          <w:lang w:val="en-US" w:eastAsia="es-ES"/>
        </w:rPr>
        <w:t xml:space="preserve">          items:</w:t>
      </w:r>
    </w:p>
    <w:p w14:paraId="14622341" w14:textId="77777777" w:rsidR="00603F42" w:rsidRDefault="00603F42" w:rsidP="00603F42">
      <w:pPr>
        <w:pStyle w:val="PL"/>
        <w:rPr>
          <w:lang w:val="en-US" w:eastAsia="es-ES"/>
        </w:rPr>
      </w:pPr>
      <w:r>
        <w:rPr>
          <w:lang w:val="en-US" w:eastAsia="es-ES"/>
        </w:rPr>
        <w:lastRenderedPageBreak/>
        <w:t xml:space="preserve">            $ref: 'TS29554_Npcf_BDTPolicyControl.yaml#/components/schemas/NetworkAreaInfo'</w:t>
      </w:r>
    </w:p>
    <w:p w14:paraId="13EF3069" w14:textId="77777777" w:rsidR="00603F42" w:rsidRDefault="00603F42" w:rsidP="00603F42">
      <w:pPr>
        <w:pStyle w:val="PL"/>
        <w:rPr>
          <w:lang w:val="en-US" w:eastAsia="es-ES"/>
        </w:rPr>
      </w:pPr>
      <w:r>
        <w:rPr>
          <w:lang w:val="en-US" w:eastAsia="es-ES"/>
        </w:rPr>
        <w:t xml:space="preserve">          minItems: 1</w:t>
      </w:r>
    </w:p>
    <w:p w14:paraId="5A20DDAC" w14:textId="77777777" w:rsidR="00603F42" w:rsidRDefault="00603F42" w:rsidP="00603F42">
      <w:pPr>
        <w:pStyle w:val="PL"/>
        <w:rPr>
          <w:lang w:val="en-US" w:eastAsia="es-ES"/>
        </w:rPr>
      </w:pPr>
      <w:r>
        <w:rPr>
          <w:lang w:val="en-US" w:eastAsia="es-ES"/>
        </w:rPr>
        <w:t xml:space="preserve">      required:</w:t>
      </w:r>
    </w:p>
    <w:p w14:paraId="39E4EBCC" w14:textId="77777777" w:rsidR="00603F42" w:rsidRDefault="00603F42" w:rsidP="00603F42">
      <w:pPr>
        <w:pStyle w:val="PL"/>
        <w:rPr>
          <w:lang w:val="en-US" w:eastAsia="es-ES"/>
        </w:rPr>
      </w:pPr>
      <w:r>
        <w:rPr>
          <w:lang w:val="en-US" w:eastAsia="es-ES"/>
        </w:rPr>
        <w:t xml:space="preserve">        - </w:t>
      </w:r>
      <w:r>
        <w:t>supi</w:t>
      </w:r>
    </w:p>
    <w:p w14:paraId="1E36C28F" w14:textId="77777777" w:rsidR="00603F42" w:rsidRDefault="00603F42" w:rsidP="00603F42">
      <w:pPr>
        <w:pStyle w:val="PL"/>
        <w:rPr>
          <w:lang w:val="en-US" w:eastAsia="es-ES"/>
        </w:rPr>
      </w:pPr>
      <w:r>
        <w:rPr>
          <w:lang w:val="en-US" w:eastAsia="es-ES"/>
        </w:rPr>
        <w:t xml:space="preserve">        - </w:t>
      </w:r>
      <w:r>
        <w:t>ueTrajs</w:t>
      </w:r>
    </w:p>
    <w:p w14:paraId="35D2AC6F" w14:textId="77777777" w:rsidR="00603F42" w:rsidRDefault="00603F42" w:rsidP="00603F42">
      <w:pPr>
        <w:pStyle w:val="PL"/>
        <w:rPr>
          <w:lang w:val="en-US" w:eastAsia="es-ES"/>
        </w:rPr>
      </w:pPr>
      <w:r>
        <w:rPr>
          <w:lang w:val="en-US" w:eastAsia="es-ES"/>
        </w:rPr>
        <w:t xml:space="preserve">    </w:t>
      </w:r>
      <w:r>
        <w:t>UeCommunicationInfo</w:t>
      </w:r>
      <w:r>
        <w:rPr>
          <w:lang w:val="en-US" w:eastAsia="es-ES"/>
        </w:rPr>
        <w:t>:</w:t>
      </w:r>
    </w:p>
    <w:p w14:paraId="6E2DF8E9" w14:textId="77777777" w:rsidR="00603F42" w:rsidRDefault="00603F42" w:rsidP="00603F42">
      <w:pPr>
        <w:pStyle w:val="PL"/>
        <w:rPr>
          <w:rFonts w:eastAsia="Batang"/>
          <w:lang w:val="en-US"/>
        </w:rPr>
      </w:pPr>
      <w:r>
        <w:rPr>
          <w:rFonts w:eastAsia="Batang"/>
          <w:lang w:val="en-US"/>
        </w:rPr>
        <w:t xml:space="preserve">      description: Contains UE communication information associated with an application.</w:t>
      </w:r>
    </w:p>
    <w:p w14:paraId="74B2F3A2" w14:textId="77777777" w:rsidR="00603F42" w:rsidRDefault="00603F42" w:rsidP="00603F42">
      <w:pPr>
        <w:pStyle w:val="PL"/>
        <w:rPr>
          <w:lang w:val="en-US" w:eastAsia="es-ES"/>
        </w:rPr>
      </w:pPr>
      <w:r>
        <w:rPr>
          <w:lang w:val="en-US" w:eastAsia="es-ES"/>
        </w:rPr>
        <w:t xml:space="preserve">      type: object</w:t>
      </w:r>
    </w:p>
    <w:p w14:paraId="10398AC3" w14:textId="77777777" w:rsidR="00603F42" w:rsidRDefault="00603F42" w:rsidP="00603F42">
      <w:pPr>
        <w:pStyle w:val="PL"/>
        <w:rPr>
          <w:lang w:val="en-US" w:eastAsia="es-ES"/>
        </w:rPr>
      </w:pPr>
      <w:r>
        <w:rPr>
          <w:lang w:val="en-US" w:eastAsia="es-ES"/>
        </w:rPr>
        <w:t xml:space="preserve">      properties:</w:t>
      </w:r>
    </w:p>
    <w:p w14:paraId="0A8D0687" w14:textId="77777777" w:rsidR="00603F42" w:rsidRDefault="00603F42" w:rsidP="00603F42">
      <w:pPr>
        <w:pStyle w:val="PL"/>
        <w:rPr>
          <w:lang w:val="en-US" w:eastAsia="es-ES"/>
        </w:rPr>
      </w:pPr>
      <w:r>
        <w:rPr>
          <w:lang w:val="en-US" w:eastAsia="es-ES"/>
        </w:rPr>
        <w:t xml:space="preserve">        </w:t>
      </w:r>
      <w:r>
        <w:t>supi</w:t>
      </w:r>
      <w:r>
        <w:rPr>
          <w:lang w:val="en-US" w:eastAsia="es-ES"/>
        </w:rPr>
        <w:t>:</w:t>
      </w:r>
    </w:p>
    <w:p w14:paraId="5F40188C" w14:textId="77777777" w:rsidR="00603F42" w:rsidRDefault="00603F42" w:rsidP="00603F42">
      <w:pPr>
        <w:pStyle w:val="PL"/>
        <w:rPr>
          <w:lang w:val="en-US" w:eastAsia="es-ES"/>
        </w:rPr>
      </w:pPr>
      <w:r>
        <w:rPr>
          <w:lang w:val="en-US" w:eastAsia="es-ES"/>
        </w:rPr>
        <w:t xml:space="preserve">          $ref: 'TS29571_CommonData.yaml#/components/schemas/Supi'</w:t>
      </w:r>
    </w:p>
    <w:p w14:paraId="38FA92D8" w14:textId="77777777" w:rsidR="00603F42" w:rsidRDefault="00603F42" w:rsidP="00603F42">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FE03617" w14:textId="77777777" w:rsidR="00603F42" w:rsidRDefault="00603F42" w:rsidP="00603F42">
      <w:pPr>
        <w:pStyle w:val="PL"/>
        <w:rPr>
          <w:lang w:val="en-US" w:eastAsia="es-ES"/>
        </w:rPr>
      </w:pPr>
      <w:r>
        <w:rPr>
          <w:lang w:val="en-US" w:eastAsia="es-ES"/>
        </w:rPr>
        <w:t xml:space="preserve">          $ref: 'TS29571_CommonData.yaml#/components/schemas/GroupId'</w:t>
      </w:r>
    </w:p>
    <w:p w14:paraId="57881773" w14:textId="77777777" w:rsidR="00603F42" w:rsidRDefault="00603F42" w:rsidP="00603F42">
      <w:pPr>
        <w:pStyle w:val="PL"/>
        <w:rPr>
          <w:lang w:val="en-US" w:eastAsia="es-ES"/>
        </w:rPr>
      </w:pPr>
      <w:r>
        <w:rPr>
          <w:lang w:val="en-US" w:eastAsia="es-ES"/>
        </w:rPr>
        <w:t xml:space="preserve">        </w:t>
      </w:r>
      <w:r>
        <w:t>appId</w:t>
      </w:r>
      <w:r>
        <w:rPr>
          <w:lang w:val="en-US" w:eastAsia="es-ES"/>
        </w:rPr>
        <w:t>:</w:t>
      </w:r>
    </w:p>
    <w:p w14:paraId="1AF883CD" w14:textId="77777777" w:rsidR="00603F42" w:rsidRDefault="00603F42" w:rsidP="00603F42">
      <w:pPr>
        <w:pStyle w:val="PL"/>
        <w:rPr>
          <w:lang w:val="en-US" w:eastAsia="es-ES"/>
        </w:rPr>
      </w:pPr>
      <w:r>
        <w:rPr>
          <w:lang w:val="en-US" w:eastAsia="es-ES"/>
        </w:rPr>
        <w:t xml:space="preserve">          $ref: 'TS29571_CommonData.yaml#/components/schemas/ApplicationId'</w:t>
      </w:r>
    </w:p>
    <w:p w14:paraId="4AE50DF6" w14:textId="77777777" w:rsidR="00603F42" w:rsidRDefault="00603F42" w:rsidP="00603F42">
      <w:pPr>
        <w:pStyle w:val="PL"/>
        <w:rPr>
          <w:lang w:val="en-US" w:eastAsia="es-ES"/>
        </w:rPr>
      </w:pPr>
      <w:r>
        <w:rPr>
          <w:lang w:val="en-US" w:eastAsia="es-ES"/>
        </w:rPr>
        <w:t xml:space="preserve">        </w:t>
      </w:r>
      <w:r>
        <w:t>comms</w:t>
      </w:r>
      <w:r>
        <w:rPr>
          <w:lang w:val="en-US" w:eastAsia="es-ES"/>
        </w:rPr>
        <w:t>:</w:t>
      </w:r>
    </w:p>
    <w:p w14:paraId="505582F0" w14:textId="77777777" w:rsidR="00603F42" w:rsidRDefault="00603F42" w:rsidP="00603F42">
      <w:pPr>
        <w:pStyle w:val="PL"/>
        <w:rPr>
          <w:lang w:val="en-US" w:eastAsia="es-ES"/>
        </w:rPr>
      </w:pPr>
      <w:r>
        <w:rPr>
          <w:lang w:val="en-US" w:eastAsia="es-ES"/>
        </w:rPr>
        <w:t xml:space="preserve">          type: array</w:t>
      </w:r>
    </w:p>
    <w:p w14:paraId="7B8D1297" w14:textId="77777777" w:rsidR="00603F42" w:rsidRDefault="00603F42" w:rsidP="00603F42">
      <w:pPr>
        <w:pStyle w:val="PL"/>
        <w:rPr>
          <w:lang w:val="en-US" w:eastAsia="es-ES"/>
        </w:rPr>
      </w:pPr>
      <w:r>
        <w:rPr>
          <w:lang w:val="en-US" w:eastAsia="es-ES"/>
        </w:rPr>
        <w:t xml:space="preserve">          items:</w:t>
      </w:r>
    </w:p>
    <w:p w14:paraId="6E0F3027" w14:textId="77777777" w:rsidR="00603F42" w:rsidRDefault="00603F42" w:rsidP="00603F42">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57B72767" w14:textId="77777777" w:rsidR="00603F42" w:rsidRDefault="00603F42" w:rsidP="00603F42">
      <w:pPr>
        <w:pStyle w:val="PL"/>
        <w:rPr>
          <w:lang w:val="en-US" w:eastAsia="es-ES"/>
        </w:rPr>
      </w:pPr>
      <w:r>
        <w:rPr>
          <w:lang w:val="en-US" w:eastAsia="es-ES"/>
        </w:rPr>
        <w:t xml:space="preserve">          minItems: 1</w:t>
      </w:r>
    </w:p>
    <w:p w14:paraId="286F6F2A" w14:textId="77777777" w:rsidR="00603F42" w:rsidRDefault="00603F42" w:rsidP="00603F42">
      <w:pPr>
        <w:pStyle w:val="PL"/>
        <w:rPr>
          <w:lang w:val="en-US" w:eastAsia="es-ES"/>
        </w:rPr>
      </w:pPr>
      <w:r>
        <w:rPr>
          <w:lang w:val="en-US" w:eastAsia="es-ES"/>
        </w:rPr>
        <w:t xml:space="preserve">      required:</w:t>
      </w:r>
    </w:p>
    <w:p w14:paraId="56086271" w14:textId="77777777" w:rsidR="00603F42" w:rsidRDefault="00603F42" w:rsidP="00603F42">
      <w:pPr>
        <w:pStyle w:val="PL"/>
        <w:rPr>
          <w:lang w:val="en-US" w:eastAsia="es-ES"/>
        </w:rPr>
      </w:pPr>
      <w:r>
        <w:rPr>
          <w:lang w:val="en-US" w:eastAsia="es-ES"/>
        </w:rPr>
        <w:t xml:space="preserve">        - </w:t>
      </w:r>
      <w:r>
        <w:t>comms</w:t>
      </w:r>
    </w:p>
    <w:p w14:paraId="1AB56E22" w14:textId="77777777" w:rsidR="00603F42" w:rsidRDefault="00603F42" w:rsidP="00603F42">
      <w:pPr>
        <w:pStyle w:val="PL"/>
        <w:rPr>
          <w:lang w:val="en-US" w:eastAsia="es-ES"/>
        </w:rPr>
      </w:pPr>
      <w:r>
        <w:rPr>
          <w:lang w:val="en-US" w:eastAsia="es-ES"/>
        </w:rPr>
        <w:t xml:space="preserve">    </w:t>
      </w:r>
      <w:r>
        <w:t>UeTrajectoryInfo</w:t>
      </w:r>
      <w:r>
        <w:rPr>
          <w:lang w:val="en-US" w:eastAsia="es-ES"/>
        </w:rPr>
        <w:t>:</w:t>
      </w:r>
    </w:p>
    <w:p w14:paraId="3D4EC31A" w14:textId="77777777" w:rsidR="00603F42" w:rsidRDefault="00603F42" w:rsidP="00603F42">
      <w:pPr>
        <w:pStyle w:val="PL"/>
        <w:rPr>
          <w:rFonts w:eastAsia="Batang"/>
        </w:rPr>
      </w:pPr>
      <w:r>
        <w:rPr>
          <w:rFonts w:eastAsia="Batang"/>
        </w:rPr>
        <w:t xml:space="preserve">      description: Contains UE trajectory information.</w:t>
      </w:r>
    </w:p>
    <w:p w14:paraId="119F917E" w14:textId="77777777" w:rsidR="00603F42" w:rsidRDefault="00603F42" w:rsidP="00603F42">
      <w:pPr>
        <w:pStyle w:val="PL"/>
        <w:rPr>
          <w:lang w:val="en-US" w:eastAsia="es-ES"/>
        </w:rPr>
      </w:pPr>
      <w:r>
        <w:rPr>
          <w:lang w:val="en-US" w:eastAsia="es-ES"/>
        </w:rPr>
        <w:t xml:space="preserve">      type: object</w:t>
      </w:r>
    </w:p>
    <w:p w14:paraId="319D4878" w14:textId="77777777" w:rsidR="00603F42" w:rsidRDefault="00603F42" w:rsidP="00603F42">
      <w:pPr>
        <w:pStyle w:val="PL"/>
        <w:rPr>
          <w:lang w:val="en-US" w:eastAsia="es-ES"/>
        </w:rPr>
      </w:pPr>
      <w:r>
        <w:rPr>
          <w:lang w:val="en-US" w:eastAsia="es-ES"/>
        </w:rPr>
        <w:t xml:space="preserve">      properties:</w:t>
      </w:r>
    </w:p>
    <w:p w14:paraId="79F1F82F" w14:textId="77777777" w:rsidR="00603F42" w:rsidRDefault="00603F42" w:rsidP="00603F42">
      <w:pPr>
        <w:pStyle w:val="PL"/>
        <w:rPr>
          <w:lang w:val="en-US" w:eastAsia="es-ES"/>
        </w:rPr>
      </w:pPr>
      <w:r>
        <w:rPr>
          <w:lang w:val="en-US" w:eastAsia="es-ES"/>
        </w:rPr>
        <w:t xml:space="preserve">        </w:t>
      </w:r>
      <w:r>
        <w:t>ts</w:t>
      </w:r>
      <w:r>
        <w:rPr>
          <w:lang w:val="en-US" w:eastAsia="es-ES"/>
        </w:rPr>
        <w:t>:</w:t>
      </w:r>
    </w:p>
    <w:p w14:paraId="52CB260C" w14:textId="77777777" w:rsidR="00603F42" w:rsidRDefault="00603F42" w:rsidP="00603F42">
      <w:pPr>
        <w:pStyle w:val="PL"/>
        <w:rPr>
          <w:lang w:val="en-US" w:eastAsia="es-ES"/>
        </w:rPr>
      </w:pPr>
      <w:r>
        <w:rPr>
          <w:lang w:val="en-US" w:eastAsia="es-ES"/>
        </w:rPr>
        <w:t xml:space="preserve">          $ref: 'TS29571_CommonData.yaml#/components/schemas/DateTime'</w:t>
      </w:r>
    </w:p>
    <w:p w14:paraId="567F87AE" w14:textId="77777777" w:rsidR="00603F42" w:rsidRDefault="00603F42" w:rsidP="00603F42">
      <w:pPr>
        <w:pStyle w:val="PL"/>
        <w:rPr>
          <w:lang w:val="en-US" w:eastAsia="es-ES"/>
        </w:rPr>
      </w:pPr>
      <w:r>
        <w:rPr>
          <w:lang w:val="en-US" w:eastAsia="es-ES"/>
        </w:rPr>
        <w:t xml:space="preserve">        </w:t>
      </w:r>
      <w:r>
        <w:rPr>
          <w:lang w:eastAsia="zh-CN"/>
        </w:rPr>
        <w:t>location</w:t>
      </w:r>
      <w:r>
        <w:rPr>
          <w:lang w:val="en-US" w:eastAsia="es-ES"/>
        </w:rPr>
        <w:t>:</w:t>
      </w:r>
    </w:p>
    <w:p w14:paraId="7584F892" w14:textId="77777777" w:rsidR="00603F42" w:rsidRDefault="00603F42" w:rsidP="00603F42">
      <w:pPr>
        <w:pStyle w:val="PL"/>
        <w:rPr>
          <w:lang w:val="en-US" w:eastAsia="es-ES"/>
        </w:rPr>
      </w:pPr>
      <w:r>
        <w:rPr>
          <w:lang w:val="en-US" w:eastAsia="es-ES"/>
        </w:rPr>
        <w:t xml:space="preserve">          $ref: 'TS29571_CommonData.yaml#/components/schemas/UserLocation'</w:t>
      </w:r>
    </w:p>
    <w:p w14:paraId="0940FB7E" w14:textId="77777777" w:rsidR="00603F42" w:rsidRDefault="00603F42" w:rsidP="00603F42">
      <w:pPr>
        <w:pStyle w:val="PL"/>
        <w:rPr>
          <w:lang w:val="en-US" w:eastAsia="es-ES"/>
        </w:rPr>
      </w:pPr>
      <w:r>
        <w:rPr>
          <w:lang w:val="en-US" w:eastAsia="es-ES"/>
        </w:rPr>
        <w:t xml:space="preserve">      required:</w:t>
      </w:r>
    </w:p>
    <w:p w14:paraId="1CFCCD65" w14:textId="77777777" w:rsidR="00603F42" w:rsidRDefault="00603F42" w:rsidP="00603F42">
      <w:pPr>
        <w:pStyle w:val="PL"/>
      </w:pPr>
      <w:r>
        <w:rPr>
          <w:lang w:val="en-US" w:eastAsia="es-ES"/>
        </w:rPr>
        <w:t xml:space="preserve">        - </w:t>
      </w:r>
      <w:r>
        <w:t>ts</w:t>
      </w:r>
    </w:p>
    <w:p w14:paraId="29604D25" w14:textId="77777777" w:rsidR="00603F42" w:rsidRDefault="00603F42" w:rsidP="00603F42">
      <w:pPr>
        <w:pStyle w:val="PL"/>
        <w:rPr>
          <w:lang w:val="en-US" w:eastAsia="es-ES"/>
        </w:rPr>
      </w:pPr>
      <w:r>
        <w:rPr>
          <w:lang w:val="en-US" w:eastAsia="es-ES"/>
        </w:rPr>
        <w:t xml:space="preserve">        - </w:t>
      </w:r>
      <w:r>
        <w:rPr>
          <w:lang w:eastAsia="zh-CN"/>
        </w:rPr>
        <w:t>location</w:t>
      </w:r>
    </w:p>
    <w:p w14:paraId="6E7C59C8" w14:textId="77777777" w:rsidR="00603F42" w:rsidRPr="0006626A" w:rsidRDefault="00603F42" w:rsidP="00603F42">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338D4997" w14:textId="77777777" w:rsidR="00603F42" w:rsidRPr="00596D03" w:rsidRDefault="00603F42" w:rsidP="00603F42">
      <w:pPr>
        <w:pStyle w:val="PL"/>
        <w:rPr>
          <w:rFonts w:eastAsia="Batang"/>
        </w:rPr>
      </w:pPr>
      <w:r w:rsidRPr="00596D03">
        <w:rPr>
          <w:rFonts w:eastAsia="Batang"/>
        </w:rPr>
        <w:t xml:space="preserve">      description: Contains Performance Data Analytics related information collection.</w:t>
      </w:r>
    </w:p>
    <w:p w14:paraId="4E4CEA1D" w14:textId="77777777" w:rsidR="00603F42" w:rsidRPr="00596D03" w:rsidRDefault="00603F42" w:rsidP="00603F42">
      <w:pPr>
        <w:pStyle w:val="PL"/>
        <w:rPr>
          <w:rFonts w:eastAsia="Batang"/>
        </w:rPr>
      </w:pPr>
      <w:r w:rsidRPr="00596D03">
        <w:rPr>
          <w:rFonts w:eastAsia="Batang"/>
        </w:rPr>
        <w:t xml:space="preserve">      type: object</w:t>
      </w:r>
    </w:p>
    <w:p w14:paraId="77BE4694" w14:textId="77777777" w:rsidR="00603F42" w:rsidRPr="00596D03" w:rsidRDefault="00603F42" w:rsidP="00603F42">
      <w:pPr>
        <w:pStyle w:val="PL"/>
        <w:rPr>
          <w:rFonts w:eastAsia="Batang"/>
        </w:rPr>
      </w:pPr>
      <w:r w:rsidRPr="00596D03">
        <w:rPr>
          <w:rFonts w:eastAsia="Batang"/>
        </w:rPr>
        <w:t xml:space="preserve">      properties:</w:t>
      </w:r>
    </w:p>
    <w:p w14:paraId="59A6991F" w14:textId="77777777" w:rsidR="00603F42" w:rsidRPr="0006626A" w:rsidRDefault="00603F42" w:rsidP="00603F42">
      <w:pPr>
        <w:pStyle w:val="PL"/>
        <w:rPr>
          <w:lang w:val="en-US" w:eastAsia="es-ES"/>
        </w:rPr>
      </w:pPr>
      <w:r w:rsidRPr="0006626A">
        <w:rPr>
          <w:lang w:val="en-US" w:eastAsia="es-ES"/>
        </w:rPr>
        <w:t xml:space="preserve">        appId:</w:t>
      </w:r>
    </w:p>
    <w:p w14:paraId="674D0FC1" w14:textId="77777777" w:rsidR="00603F42" w:rsidRPr="0006626A" w:rsidRDefault="00603F42" w:rsidP="00603F42">
      <w:pPr>
        <w:pStyle w:val="PL"/>
        <w:rPr>
          <w:lang w:val="en-US" w:eastAsia="es-ES"/>
        </w:rPr>
      </w:pPr>
      <w:r w:rsidRPr="0006626A">
        <w:rPr>
          <w:lang w:val="en-US" w:eastAsia="es-ES"/>
        </w:rPr>
        <w:t xml:space="preserve">          $ref: 'TS29571_CommonData.yaml#/components/schemas/ApplicationId'</w:t>
      </w:r>
    </w:p>
    <w:p w14:paraId="1262429F" w14:textId="77777777" w:rsidR="00603F42" w:rsidRPr="0006626A" w:rsidRDefault="00603F42" w:rsidP="00603F42">
      <w:pPr>
        <w:pStyle w:val="PL"/>
        <w:rPr>
          <w:lang w:val="en-US" w:eastAsia="es-ES"/>
        </w:rPr>
      </w:pPr>
      <w:r w:rsidRPr="0006626A">
        <w:rPr>
          <w:lang w:val="en-US" w:eastAsia="es-ES"/>
        </w:rPr>
        <w:t xml:space="preserve">        ueIpAddr:</w:t>
      </w:r>
    </w:p>
    <w:p w14:paraId="5EA289A1" w14:textId="77777777" w:rsidR="00603F42" w:rsidRPr="0006626A" w:rsidRDefault="00603F42" w:rsidP="00603F42">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1C86C45A" w14:textId="77777777" w:rsidR="00603F42" w:rsidRPr="0006626A" w:rsidRDefault="00603F42" w:rsidP="00603F42">
      <w:pPr>
        <w:pStyle w:val="PL"/>
        <w:rPr>
          <w:lang w:val="en-US" w:eastAsia="es-ES"/>
        </w:rPr>
      </w:pPr>
      <w:r w:rsidRPr="0006626A">
        <w:rPr>
          <w:lang w:val="en-US" w:eastAsia="es-ES"/>
        </w:rPr>
        <w:t xml:space="preserve">        ipTrafficFilter:</w:t>
      </w:r>
    </w:p>
    <w:p w14:paraId="79276285" w14:textId="77777777" w:rsidR="00603F42" w:rsidRPr="0006626A" w:rsidRDefault="00603F42" w:rsidP="00603F42">
      <w:pPr>
        <w:pStyle w:val="PL"/>
        <w:rPr>
          <w:lang w:val="en-US" w:eastAsia="es-ES"/>
        </w:rPr>
      </w:pPr>
      <w:r w:rsidRPr="0006626A">
        <w:rPr>
          <w:lang w:val="en-US" w:eastAsia="es-ES"/>
        </w:rPr>
        <w:t xml:space="preserve">          $ref: 'TS29122_CommonData.yaml#/components/schemas/FlowInfo'</w:t>
      </w:r>
    </w:p>
    <w:p w14:paraId="76FB8080" w14:textId="77777777" w:rsidR="00603F42" w:rsidRPr="0006626A" w:rsidRDefault="00603F42" w:rsidP="00603F42">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297D95D4" w14:textId="77777777" w:rsidR="00603F42" w:rsidRPr="0006626A" w:rsidRDefault="00603F42" w:rsidP="00603F42">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51E9AC13" w14:textId="77777777" w:rsidR="00603F42" w:rsidRPr="0006626A" w:rsidRDefault="00603F42" w:rsidP="00603F42">
      <w:pPr>
        <w:pStyle w:val="PL"/>
        <w:rPr>
          <w:lang w:val="en-US" w:eastAsia="es-ES"/>
        </w:rPr>
      </w:pPr>
      <w:r w:rsidRPr="0006626A">
        <w:rPr>
          <w:lang w:val="en-US" w:eastAsia="es-ES"/>
        </w:rPr>
        <w:t xml:space="preserve">        appLocs:</w:t>
      </w:r>
    </w:p>
    <w:p w14:paraId="0C7B2860" w14:textId="77777777" w:rsidR="00603F42" w:rsidRPr="0006626A" w:rsidRDefault="00603F42" w:rsidP="00603F42">
      <w:pPr>
        <w:pStyle w:val="PL"/>
        <w:rPr>
          <w:lang w:val="en-US" w:eastAsia="es-ES"/>
        </w:rPr>
      </w:pPr>
      <w:r w:rsidRPr="0006626A">
        <w:rPr>
          <w:lang w:val="en-US" w:eastAsia="es-ES"/>
        </w:rPr>
        <w:t xml:space="preserve">          type: array</w:t>
      </w:r>
    </w:p>
    <w:p w14:paraId="6BC8ABB0" w14:textId="77777777" w:rsidR="00603F42" w:rsidRPr="0006626A" w:rsidRDefault="00603F42" w:rsidP="00603F42">
      <w:pPr>
        <w:pStyle w:val="PL"/>
        <w:rPr>
          <w:lang w:val="en-US" w:eastAsia="es-ES"/>
        </w:rPr>
      </w:pPr>
      <w:r w:rsidRPr="0006626A">
        <w:rPr>
          <w:lang w:val="en-US" w:eastAsia="es-ES"/>
        </w:rPr>
        <w:t xml:space="preserve">          items:</w:t>
      </w:r>
    </w:p>
    <w:p w14:paraId="0C6F5D5A" w14:textId="77777777" w:rsidR="00603F42" w:rsidRPr="0006626A" w:rsidRDefault="00603F42" w:rsidP="00603F42">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275CF414" w14:textId="77777777" w:rsidR="00603F42" w:rsidRDefault="00603F42" w:rsidP="00603F42">
      <w:pPr>
        <w:pStyle w:val="PL"/>
        <w:rPr>
          <w:lang w:val="en-US" w:eastAsia="es-ES"/>
        </w:rPr>
      </w:pPr>
      <w:r w:rsidRPr="0006626A">
        <w:rPr>
          <w:lang w:val="en-US" w:eastAsia="es-ES"/>
        </w:rPr>
        <w:t xml:space="preserve">          minItems: 1</w:t>
      </w:r>
    </w:p>
    <w:p w14:paraId="340C6774" w14:textId="77777777" w:rsidR="00603F42" w:rsidRPr="0006626A" w:rsidRDefault="00603F42" w:rsidP="00603F42">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5AE98BDB" w14:textId="77777777" w:rsidR="00603F42" w:rsidRPr="00F37CC6" w:rsidRDefault="00603F42" w:rsidP="00603F42">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4CA72BAC" w14:textId="77777777" w:rsidR="00603F42" w:rsidRPr="0006626A" w:rsidRDefault="00603F42" w:rsidP="00603F42">
      <w:pPr>
        <w:pStyle w:val="PL"/>
        <w:rPr>
          <w:lang w:val="en-US" w:eastAsia="es-ES"/>
        </w:rPr>
      </w:pPr>
      <w:r w:rsidRPr="0006626A">
        <w:rPr>
          <w:lang w:val="en-US" w:eastAsia="es-ES"/>
        </w:rPr>
        <w:t xml:space="preserve">        perfData:</w:t>
      </w:r>
    </w:p>
    <w:p w14:paraId="44433A87" w14:textId="77777777" w:rsidR="00603F42" w:rsidRPr="0006626A" w:rsidRDefault="00603F42" w:rsidP="00603F42">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62292D19" w14:textId="77777777" w:rsidR="00603F42" w:rsidRPr="0006626A" w:rsidRDefault="00603F42" w:rsidP="00603F42">
      <w:pPr>
        <w:pStyle w:val="PL"/>
        <w:rPr>
          <w:lang w:val="en-US" w:eastAsia="es-ES"/>
        </w:rPr>
      </w:pPr>
      <w:r w:rsidRPr="0006626A">
        <w:rPr>
          <w:lang w:val="en-US" w:eastAsia="es-ES"/>
        </w:rPr>
        <w:t xml:space="preserve">        timeStamp:</w:t>
      </w:r>
    </w:p>
    <w:p w14:paraId="60B4130A" w14:textId="77777777" w:rsidR="00603F42" w:rsidRPr="0006626A" w:rsidRDefault="00603F42" w:rsidP="00603F42">
      <w:pPr>
        <w:pStyle w:val="PL"/>
        <w:rPr>
          <w:lang w:val="en-US" w:eastAsia="es-ES"/>
        </w:rPr>
      </w:pPr>
      <w:r w:rsidRPr="0006626A">
        <w:rPr>
          <w:lang w:val="en-US" w:eastAsia="es-ES"/>
        </w:rPr>
        <w:t xml:space="preserve">          $ref: 'TS29571_CommonData.yaml#/components/schemas/DateTime'</w:t>
      </w:r>
    </w:p>
    <w:p w14:paraId="774B433E" w14:textId="77777777" w:rsidR="00603F42" w:rsidRPr="0006626A" w:rsidRDefault="00603F42" w:rsidP="00603F42">
      <w:pPr>
        <w:pStyle w:val="PL"/>
        <w:rPr>
          <w:lang w:val="en-US" w:eastAsia="es-ES"/>
        </w:rPr>
      </w:pPr>
      <w:r w:rsidRPr="0006626A">
        <w:rPr>
          <w:lang w:val="en-US" w:eastAsia="es-ES"/>
        </w:rPr>
        <w:t xml:space="preserve">      required:</w:t>
      </w:r>
    </w:p>
    <w:p w14:paraId="1D5F8ED9" w14:textId="77777777" w:rsidR="00603F42" w:rsidRPr="0006626A" w:rsidRDefault="00603F42" w:rsidP="00603F42">
      <w:pPr>
        <w:pStyle w:val="PL"/>
        <w:rPr>
          <w:lang w:val="en-US" w:eastAsia="es-ES"/>
        </w:rPr>
      </w:pPr>
      <w:r w:rsidRPr="0006626A">
        <w:rPr>
          <w:lang w:val="en-US" w:eastAsia="es-ES"/>
        </w:rPr>
        <w:t xml:space="preserve">        - perfData</w:t>
      </w:r>
    </w:p>
    <w:p w14:paraId="75F7CEE7" w14:textId="77777777" w:rsidR="00603F42" w:rsidRDefault="00603F42" w:rsidP="00603F42">
      <w:pPr>
        <w:pStyle w:val="PL"/>
        <w:rPr>
          <w:lang w:val="en-US" w:eastAsia="es-ES"/>
        </w:rPr>
      </w:pPr>
      <w:r w:rsidRPr="0006626A">
        <w:rPr>
          <w:lang w:val="en-US" w:eastAsia="es-ES"/>
        </w:rPr>
        <w:t xml:space="preserve">        - timeStamp</w:t>
      </w:r>
    </w:p>
    <w:p w14:paraId="3EC97D56" w14:textId="77777777" w:rsidR="00603F42" w:rsidRDefault="00603F42" w:rsidP="00603F42">
      <w:pPr>
        <w:pStyle w:val="PL"/>
        <w:rPr>
          <w:lang w:val="en-US" w:eastAsia="es-ES"/>
        </w:rPr>
      </w:pPr>
      <w:r>
        <w:rPr>
          <w:lang w:val="en-US" w:eastAsia="es-ES"/>
        </w:rPr>
        <w:t># Simple data types and Enumerations</w:t>
      </w:r>
    </w:p>
    <w:p w14:paraId="52DA2B2D" w14:textId="77777777" w:rsidR="00603F42" w:rsidRDefault="00603F42" w:rsidP="00603F42">
      <w:pPr>
        <w:pStyle w:val="PL"/>
        <w:rPr>
          <w:lang w:val="en-US" w:eastAsia="es-ES"/>
        </w:rPr>
      </w:pPr>
    </w:p>
    <w:p w14:paraId="16B73C82" w14:textId="77777777" w:rsidR="00603F42" w:rsidRDefault="00603F42" w:rsidP="00603F42">
      <w:pPr>
        <w:pStyle w:val="PL"/>
        <w:rPr>
          <w:lang w:val="en-US" w:eastAsia="es-ES"/>
        </w:rPr>
      </w:pPr>
      <w:r>
        <w:rPr>
          <w:lang w:val="en-US" w:eastAsia="es-ES"/>
        </w:rPr>
        <w:t xml:space="preserve">    NefEvent:</w:t>
      </w:r>
    </w:p>
    <w:p w14:paraId="0E9914EE" w14:textId="77777777" w:rsidR="00603F42" w:rsidRDefault="00603F42" w:rsidP="00603F42">
      <w:pPr>
        <w:pStyle w:val="PL"/>
        <w:rPr>
          <w:rFonts w:eastAsia="Batang"/>
        </w:rPr>
      </w:pPr>
      <w:r>
        <w:rPr>
          <w:rFonts w:eastAsia="Batang"/>
        </w:rPr>
        <w:t xml:space="preserve">      description: Represents Network Exposure Events.</w:t>
      </w:r>
    </w:p>
    <w:p w14:paraId="21C4AFCD" w14:textId="77777777" w:rsidR="00603F42" w:rsidRDefault="00603F42" w:rsidP="00603F42">
      <w:pPr>
        <w:pStyle w:val="PL"/>
        <w:rPr>
          <w:lang w:val="en-US" w:eastAsia="es-ES"/>
        </w:rPr>
      </w:pPr>
      <w:r>
        <w:rPr>
          <w:lang w:val="en-US" w:eastAsia="es-ES"/>
        </w:rPr>
        <w:t xml:space="preserve">      anyOf:</w:t>
      </w:r>
    </w:p>
    <w:p w14:paraId="11990DF0" w14:textId="77777777" w:rsidR="00603F42" w:rsidRDefault="00603F42" w:rsidP="00603F42">
      <w:pPr>
        <w:pStyle w:val="PL"/>
        <w:rPr>
          <w:lang w:val="en-US" w:eastAsia="es-ES"/>
        </w:rPr>
      </w:pPr>
      <w:r>
        <w:rPr>
          <w:lang w:val="en-US" w:eastAsia="es-ES"/>
        </w:rPr>
        <w:t xml:space="preserve">      - type: string</w:t>
      </w:r>
    </w:p>
    <w:p w14:paraId="37B86816" w14:textId="77777777" w:rsidR="00603F42" w:rsidRDefault="00603F42" w:rsidP="00603F42">
      <w:pPr>
        <w:pStyle w:val="PL"/>
        <w:rPr>
          <w:lang w:val="en-US" w:eastAsia="es-ES"/>
        </w:rPr>
      </w:pPr>
      <w:r>
        <w:rPr>
          <w:lang w:val="en-US" w:eastAsia="es-ES"/>
        </w:rPr>
        <w:t xml:space="preserve">        enum:</w:t>
      </w:r>
    </w:p>
    <w:p w14:paraId="387DDACD" w14:textId="77777777" w:rsidR="00603F42" w:rsidRDefault="00603F42" w:rsidP="00603F42">
      <w:pPr>
        <w:pStyle w:val="PL"/>
        <w:rPr>
          <w:lang w:val="en-US" w:eastAsia="es-ES"/>
        </w:rPr>
      </w:pPr>
      <w:r>
        <w:rPr>
          <w:lang w:val="en-US" w:eastAsia="es-ES"/>
        </w:rPr>
        <w:t xml:space="preserve">          - SVC_EXPERIENCE</w:t>
      </w:r>
    </w:p>
    <w:p w14:paraId="4F3FB6E6" w14:textId="77777777" w:rsidR="00603F42" w:rsidRDefault="00603F42" w:rsidP="00603F42">
      <w:pPr>
        <w:pStyle w:val="PL"/>
        <w:rPr>
          <w:lang w:val="en-US" w:eastAsia="es-ES"/>
        </w:rPr>
      </w:pPr>
      <w:r>
        <w:rPr>
          <w:lang w:val="en-US" w:eastAsia="es-ES"/>
        </w:rPr>
        <w:t xml:space="preserve">          - UE_MOBILITY</w:t>
      </w:r>
    </w:p>
    <w:p w14:paraId="5A5879E2" w14:textId="77777777" w:rsidR="00603F42" w:rsidRDefault="00603F42" w:rsidP="00603F42">
      <w:pPr>
        <w:pStyle w:val="PL"/>
        <w:rPr>
          <w:lang w:val="en-US" w:eastAsia="es-ES"/>
        </w:rPr>
      </w:pPr>
      <w:r>
        <w:rPr>
          <w:lang w:val="en-US" w:eastAsia="es-ES"/>
        </w:rPr>
        <w:t xml:space="preserve">          - UE_COMM</w:t>
      </w:r>
    </w:p>
    <w:p w14:paraId="0F48B543" w14:textId="77777777" w:rsidR="00603F42" w:rsidRDefault="00603F42" w:rsidP="00603F42">
      <w:pPr>
        <w:pStyle w:val="PL"/>
        <w:rPr>
          <w:lang w:val="en-US" w:eastAsia="es-ES"/>
        </w:rPr>
      </w:pPr>
      <w:r>
        <w:rPr>
          <w:lang w:val="en-US" w:eastAsia="es-ES"/>
        </w:rPr>
        <w:t xml:space="preserve">          - EXCEPTIONS</w:t>
      </w:r>
    </w:p>
    <w:p w14:paraId="735E7CDD" w14:textId="77777777" w:rsidR="00603F42" w:rsidRDefault="00603F42" w:rsidP="00603F42">
      <w:pPr>
        <w:pStyle w:val="PL"/>
        <w:rPr>
          <w:lang w:val="en-US" w:eastAsia="es-ES"/>
        </w:rPr>
      </w:pPr>
      <w:r>
        <w:rPr>
          <w:lang w:val="en-US" w:eastAsia="es-ES"/>
        </w:rPr>
        <w:t xml:space="preserve">          - USER_DATA_CONGESTION</w:t>
      </w:r>
    </w:p>
    <w:p w14:paraId="0AE92CF7" w14:textId="77777777" w:rsidR="00603F42" w:rsidRDefault="00603F42" w:rsidP="00603F42">
      <w:pPr>
        <w:pStyle w:val="PL"/>
        <w:rPr>
          <w:lang w:val="en-US" w:eastAsia="es-ES"/>
        </w:rPr>
      </w:pPr>
      <w:r w:rsidRPr="00FB156B">
        <w:rPr>
          <w:lang w:val="en-US" w:eastAsia="es-ES"/>
        </w:rPr>
        <w:t xml:space="preserve">          - PERF_DATA</w:t>
      </w:r>
    </w:p>
    <w:p w14:paraId="2E6EAAD1" w14:textId="77777777" w:rsidR="00603F42" w:rsidRDefault="00603F42" w:rsidP="00603F42">
      <w:pPr>
        <w:pStyle w:val="PL"/>
        <w:rPr>
          <w:lang w:val="en-US" w:eastAsia="es-ES"/>
        </w:rPr>
      </w:pPr>
      <w:r w:rsidRPr="00A92F39">
        <w:rPr>
          <w:lang w:val="en-US" w:eastAsia="es-ES"/>
        </w:rPr>
        <w:t xml:space="preserve">          - DISPERSION</w:t>
      </w:r>
    </w:p>
    <w:p w14:paraId="669BD869" w14:textId="77777777" w:rsidR="00603F42" w:rsidRDefault="00603F42" w:rsidP="00603F42">
      <w:pPr>
        <w:pStyle w:val="PL"/>
        <w:rPr>
          <w:lang w:val="en-US" w:eastAsia="es-ES"/>
        </w:rPr>
      </w:pPr>
      <w:r w:rsidRPr="006C0401">
        <w:rPr>
          <w:lang w:val="en-US" w:eastAsia="es-ES"/>
        </w:rPr>
        <w:t xml:space="preserve">          - COLLECTIVE_BEHAVIOUR</w:t>
      </w:r>
    </w:p>
    <w:p w14:paraId="03CA0EBD" w14:textId="77777777" w:rsidR="00603F42" w:rsidRDefault="00603F42" w:rsidP="00603F42">
      <w:pPr>
        <w:pStyle w:val="PL"/>
        <w:rPr>
          <w:lang w:val="en-US" w:eastAsia="es-ES"/>
        </w:rPr>
      </w:pPr>
      <w:r>
        <w:rPr>
          <w:lang w:val="en-US" w:eastAsia="es-ES"/>
        </w:rPr>
        <w:t xml:space="preserve">          - MS_QOE_METRICS</w:t>
      </w:r>
    </w:p>
    <w:p w14:paraId="79A40CEC" w14:textId="77777777" w:rsidR="00603F42" w:rsidRDefault="00603F42" w:rsidP="00603F42">
      <w:pPr>
        <w:pStyle w:val="PL"/>
        <w:rPr>
          <w:lang w:val="en-US" w:eastAsia="es-ES"/>
        </w:rPr>
      </w:pPr>
      <w:r>
        <w:rPr>
          <w:lang w:val="en-US" w:eastAsia="es-ES"/>
        </w:rPr>
        <w:t xml:space="preserve">          - MS_CONSUMPTION</w:t>
      </w:r>
    </w:p>
    <w:p w14:paraId="2590B6A4" w14:textId="77777777" w:rsidR="00603F42" w:rsidRDefault="00603F42" w:rsidP="00603F42">
      <w:pPr>
        <w:pStyle w:val="PL"/>
        <w:rPr>
          <w:lang w:val="en-US" w:eastAsia="es-ES"/>
        </w:rPr>
      </w:pPr>
      <w:r>
        <w:rPr>
          <w:lang w:val="en-US" w:eastAsia="es-ES"/>
        </w:rPr>
        <w:t xml:space="preserve">          - MS_NET_ASSIST_INVOCATION</w:t>
      </w:r>
    </w:p>
    <w:p w14:paraId="3BBB83A0" w14:textId="77777777" w:rsidR="00603F42" w:rsidRDefault="00603F42" w:rsidP="00603F42">
      <w:pPr>
        <w:pStyle w:val="PL"/>
        <w:rPr>
          <w:lang w:val="en-US" w:eastAsia="es-ES"/>
        </w:rPr>
      </w:pPr>
      <w:r>
        <w:rPr>
          <w:lang w:val="en-US" w:eastAsia="es-ES"/>
        </w:rPr>
        <w:t xml:space="preserve">          - MS_DYN_POLICY_INVOCATION</w:t>
      </w:r>
    </w:p>
    <w:p w14:paraId="23B566FF" w14:textId="77777777" w:rsidR="00603F42" w:rsidRPr="00093247" w:rsidRDefault="00603F42" w:rsidP="00603F42">
      <w:pPr>
        <w:pStyle w:val="PL"/>
        <w:rPr>
          <w:lang w:val="en-US" w:eastAsia="es-ES"/>
        </w:rPr>
      </w:pPr>
      <w:r>
        <w:rPr>
          <w:lang w:val="en-US" w:eastAsia="es-ES"/>
        </w:rPr>
        <w:lastRenderedPageBreak/>
        <w:t xml:space="preserve">          - MS_ACCESS_ACTIVITY</w:t>
      </w:r>
    </w:p>
    <w:p w14:paraId="013CFE43" w14:textId="77777777" w:rsidR="00603F42" w:rsidRDefault="00603F42" w:rsidP="00603F42">
      <w:pPr>
        <w:pStyle w:val="PL"/>
        <w:rPr>
          <w:lang w:val="en-US" w:eastAsia="es-ES"/>
        </w:rPr>
      </w:pPr>
      <w:r>
        <w:rPr>
          <w:lang w:val="en-US" w:eastAsia="es-ES"/>
        </w:rPr>
        <w:t xml:space="preserve">          - </w:t>
      </w:r>
      <w:r>
        <w:t>GNSS_ASSISTANCE_DATA</w:t>
      </w:r>
    </w:p>
    <w:p w14:paraId="1BF2F79B" w14:textId="77777777" w:rsidR="00603F42" w:rsidRDefault="00603F42" w:rsidP="00603F42">
      <w:pPr>
        <w:pStyle w:val="PL"/>
        <w:rPr>
          <w:lang w:val="en-US" w:eastAsia="es-ES"/>
        </w:rPr>
      </w:pPr>
      <w:r>
        <w:rPr>
          <w:lang w:val="en-US" w:eastAsia="es-ES"/>
        </w:rPr>
        <w:t xml:space="preserve">      - type: string</w:t>
      </w:r>
    </w:p>
    <w:p w14:paraId="5311AFAE" w14:textId="77777777" w:rsidR="00603F42" w:rsidRDefault="00603F42" w:rsidP="00603F42">
      <w:pPr>
        <w:pStyle w:val="PL"/>
      </w:pPr>
      <w:r>
        <w:t xml:space="preserve">        description: &gt;</w:t>
      </w:r>
    </w:p>
    <w:p w14:paraId="688D784B" w14:textId="77777777" w:rsidR="00603F42" w:rsidRDefault="00603F42" w:rsidP="00603F42">
      <w:pPr>
        <w:pStyle w:val="PL"/>
      </w:pPr>
      <w:r>
        <w:t xml:space="preserve">          This string provides forward-compatibility with future extensions to the enumeration but</w:t>
      </w:r>
    </w:p>
    <w:p w14:paraId="164CC1BF" w14:textId="77777777" w:rsidR="00603F42" w:rsidRDefault="00603F42" w:rsidP="00603F42">
      <w:pPr>
        <w:pStyle w:val="PL"/>
        <w:rPr>
          <w:lang w:val="en-US" w:eastAsia="es-ES"/>
        </w:rPr>
      </w:pPr>
      <w:r>
        <w:t xml:space="preserve">          is not used to encode content defined in the present version of this API.</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7FE26" w14:textId="77777777" w:rsidR="001A4710" w:rsidRDefault="001A4710">
      <w:r>
        <w:separator/>
      </w:r>
    </w:p>
  </w:endnote>
  <w:endnote w:type="continuationSeparator" w:id="0">
    <w:p w14:paraId="5ACE0F0B" w14:textId="77777777" w:rsidR="001A4710" w:rsidRDefault="001A4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13F40" w14:textId="77777777" w:rsidR="001A4710" w:rsidRDefault="001A4710">
      <w:r>
        <w:separator/>
      </w:r>
    </w:p>
  </w:footnote>
  <w:footnote w:type="continuationSeparator" w:id="0">
    <w:p w14:paraId="03D419EF" w14:textId="77777777" w:rsidR="001A4710" w:rsidRDefault="001A4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Ericsson user">
    <w15:presenceInfo w15:providerId="None" w15:userId="Ericsson user"/>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0C74"/>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3516"/>
    <w:rsid w:val="0010071A"/>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A4710"/>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44256"/>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A7B3E"/>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04E2"/>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3F42"/>
    <w:rsid w:val="00605C8D"/>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1077"/>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084"/>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0D33"/>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B2378"/>
    <w:rsid w:val="007B2C37"/>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103"/>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4B6C"/>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6D0"/>
    <w:rsid w:val="00885A95"/>
    <w:rsid w:val="008868E2"/>
    <w:rsid w:val="00896A4C"/>
    <w:rsid w:val="008A2341"/>
    <w:rsid w:val="008A3A19"/>
    <w:rsid w:val="008A62FA"/>
    <w:rsid w:val="008B09ED"/>
    <w:rsid w:val="008B2B1B"/>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1C71"/>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4C14"/>
    <w:rsid w:val="00A654E3"/>
    <w:rsid w:val="00A702D0"/>
    <w:rsid w:val="00A70564"/>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0611"/>
    <w:rsid w:val="00BA3331"/>
    <w:rsid w:val="00BA5FE0"/>
    <w:rsid w:val="00BA7926"/>
    <w:rsid w:val="00BB0A96"/>
    <w:rsid w:val="00BB609B"/>
    <w:rsid w:val="00BC3F6B"/>
    <w:rsid w:val="00BC3FD2"/>
    <w:rsid w:val="00BD0BB3"/>
    <w:rsid w:val="00BD2D47"/>
    <w:rsid w:val="00BD5261"/>
    <w:rsid w:val="00BE436E"/>
    <w:rsid w:val="00BE67A4"/>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37864"/>
    <w:rsid w:val="00C434DB"/>
    <w:rsid w:val="00C43828"/>
    <w:rsid w:val="00C471CA"/>
    <w:rsid w:val="00C47D6E"/>
    <w:rsid w:val="00C5267A"/>
    <w:rsid w:val="00C5660D"/>
    <w:rsid w:val="00C572E4"/>
    <w:rsid w:val="00C63989"/>
    <w:rsid w:val="00C64652"/>
    <w:rsid w:val="00C6688E"/>
    <w:rsid w:val="00C703FE"/>
    <w:rsid w:val="00C71542"/>
    <w:rsid w:val="00C72023"/>
    <w:rsid w:val="00C75479"/>
    <w:rsid w:val="00C80C45"/>
    <w:rsid w:val="00C832A7"/>
    <w:rsid w:val="00C83B78"/>
    <w:rsid w:val="00C87A19"/>
    <w:rsid w:val="00C90532"/>
    <w:rsid w:val="00C934CA"/>
    <w:rsid w:val="00C973D4"/>
    <w:rsid w:val="00CA002F"/>
    <w:rsid w:val="00CA29D3"/>
    <w:rsid w:val="00CA5D59"/>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E40FA"/>
    <w:rsid w:val="00CE5F1F"/>
    <w:rsid w:val="00CE7538"/>
    <w:rsid w:val="00CF3224"/>
    <w:rsid w:val="00CF49E3"/>
    <w:rsid w:val="00CF54A8"/>
    <w:rsid w:val="00D01BE5"/>
    <w:rsid w:val="00D0266A"/>
    <w:rsid w:val="00D1079B"/>
    <w:rsid w:val="00D12BF8"/>
    <w:rsid w:val="00D13037"/>
    <w:rsid w:val="00D16309"/>
    <w:rsid w:val="00D17D29"/>
    <w:rsid w:val="00D200A2"/>
    <w:rsid w:val="00D208F5"/>
    <w:rsid w:val="00D21C7B"/>
    <w:rsid w:val="00D231E1"/>
    <w:rsid w:val="00D2355E"/>
    <w:rsid w:val="00D244AC"/>
    <w:rsid w:val="00D33850"/>
    <w:rsid w:val="00D37173"/>
    <w:rsid w:val="00D47ECE"/>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04A5"/>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9156A"/>
    <w:rsid w:val="00E940A2"/>
    <w:rsid w:val="00E97533"/>
    <w:rsid w:val="00EA1A41"/>
    <w:rsid w:val="00EA59DC"/>
    <w:rsid w:val="00EA749D"/>
    <w:rsid w:val="00EB029C"/>
    <w:rsid w:val="00EB56F4"/>
    <w:rsid w:val="00EC622C"/>
    <w:rsid w:val="00EC67CF"/>
    <w:rsid w:val="00EC77A0"/>
    <w:rsid w:val="00ED29FA"/>
    <w:rsid w:val="00ED3458"/>
    <w:rsid w:val="00ED4AE2"/>
    <w:rsid w:val="00EE1756"/>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4D90"/>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b">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d">
    <w:name w:val="Bibliography"/>
    <w:basedOn w:val="a"/>
    <w:next w:val="a"/>
    <w:uiPriority w:val="37"/>
    <w:semiHidden/>
    <w:unhideWhenUsed/>
    <w:rsid w:val="003E3951"/>
  </w:style>
  <w:style w:type="paragraph" w:styleId="afe">
    <w:name w:val="Block Text"/>
    <w:basedOn w:val="a"/>
    <w:rsid w:val="003E3951"/>
    <w:pPr>
      <w:spacing w:after="120"/>
      <w:ind w:left="1440" w:right="1440"/>
    </w:pPr>
  </w:style>
  <w:style w:type="paragraph" w:styleId="aff">
    <w:name w:val="Body Text"/>
    <w:basedOn w:val="a"/>
    <w:link w:val="aff0"/>
    <w:rsid w:val="003E3951"/>
    <w:pPr>
      <w:spacing w:after="120"/>
    </w:pPr>
  </w:style>
  <w:style w:type="character" w:customStyle="1" w:styleId="aff0">
    <w:name w:val="正文文本 字符"/>
    <w:basedOn w:val="a0"/>
    <w:link w:val="aff"/>
    <w:rsid w:val="003E3951"/>
    <w:rPr>
      <w:rFonts w:ascii="Times New Roman" w:hAnsi="Times New Roman"/>
      <w:lang w:val="en-GB" w:eastAsia="en-US"/>
    </w:rPr>
  </w:style>
  <w:style w:type="paragraph" w:styleId="25">
    <w:name w:val="Body Text 2"/>
    <w:basedOn w:val="a"/>
    <w:link w:val="26"/>
    <w:rsid w:val="003E3951"/>
    <w:pPr>
      <w:spacing w:after="120" w:line="480" w:lineRule="auto"/>
    </w:pPr>
  </w:style>
  <w:style w:type="character" w:customStyle="1" w:styleId="26">
    <w:name w:val="正文文本 2 字符"/>
    <w:basedOn w:val="a0"/>
    <w:link w:val="25"/>
    <w:rsid w:val="003E3951"/>
    <w:rPr>
      <w:rFonts w:ascii="Times New Roman" w:hAnsi="Times New Roman"/>
      <w:lang w:val="en-GB" w:eastAsia="en-US"/>
    </w:rPr>
  </w:style>
  <w:style w:type="paragraph" w:styleId="33">
    <w:name w:val="Body Text 3"/>
    <w:basedOn w:val="a"/>
    <w:link w:val="34"/>
    <w:rsid w:val="003E3951"/>
    <w:pPr>
      <w:spacing w:after="120"/>
    </w:pPr>
    <w:rPr>
      <w:sz w:val="16"/>
      <w:szCs w:val="16"/>
    </w:rPr>
  </w:style>
  <w:style w:type="character" w:customStyle="1" w:styleId="34">
    <w:name w:val="正文文本 3 字符"/>
    <w:basedOn w:val="a0"/>
    <w:link w:val="33"/>
    <w:rsid w:val="003E3951"/>
    <w:rPr>
      <w:rFonts w:ascii="Times New Roman" w:hAnsi="Times New Roman"/>
      <w:sz w:val="16"/>
      <w:szCs w:val="16"/>
      <w:lang w:val="en-GB" w:eastAsia="en-US"/>
    </w:rPr>
  </w:style>
  <w:style w:type="paragraph" w:styleId="aff1">
    <w:name w:val="Body Text First Indent"/>
    <w:basedOn w:val="aff"/>
    <w:link w:val="aff2"/>
    <w:rsid w:val="003E3951"/>
    <w:pPr>
      <w:ind w:firstLine="210"/>
    </w:pPr>
  </w:style>
  <w:style w:type="character" w:customStyle="1" w:styleId="aff2">
    <w:name w:val="正文文本首行缩进 字符"/>
    <w:basedOn w:val="aff0"/>
    <w:link w:val="aff1"/>
    <w:rsid w:val="003E3951"/>
    <w:rPr>
      <w:rFonts w:ascii="Times New Roman" w:hAnsi="Times New Roman"/>
      <w:lang w:val="en-GB" w:eastAsia="en-US"/>
    </w:rPr>
  </w:style>
  <w:style w:type="paragraph" w:styleId="aff3">
    <w:name w:val="Body Text Indent"/>
    <w:basedOn w:val="a"/>
    <w:link w:val="aff4"/>
    <w:rsid w:val="003E3951"/>
    <w:pPr>
      <w:spacing w:after="120"/>
      <w:ind w:left="283"/>
    </w:pPr>
  </w:style>
  <w:style w:type="character" w:customStyle="1" w:styleId="aff4">
    <w:name w:val="正文文本缩进 字符"/>
    <w:basedOn w:val="a0"/>
    <w:link w:val="aff3"/>
    <w:rsid w:val="003E3951"/>
    <w:rPr>
      <w:rFonts w:ascii="Times New Roman" w:hAnsi="Times New Roman"/>
      <w:lang w:val="en-GB" w:eastAsia="en-US"/>
    </w:rPr>
  </w:style>
  <w:style w:type="paragraph" w:styleId="27">
    <w:name w:val="Body Text First Indent 2"/>
    <w:basedOn w:val="aff3"/>
    <w:link w:val="28"/>
    <w:rsid w:val="003E3951"/>
    <w:pPr>
      <w:ind w:firstLine="210"/>
    </w:pPr>
  </w:style>
  <w:style w:type="character" w:customStyle="1" w:styleId="28">
    <w:name w:val="正文文本首行缩进 2 字符"/>
    <w:basedOn w:val="aff4"/>
    <w:link w:val="27"/>
    <w:rsid w:val="003E3951"/>
    <w:rPr>
      <w:rFonts w:ascii="Times New Roman" w:hAnsi="Times New Roman"/>
      <w:lang w:val="en-GB" w:eastAsia="en-US"/>
    </w:rPr>
  </w:style>
  <w:style w:type="paragraph" w:styleId="29">
    <w:name w:val="Body Text Indent 2"/>
    <w:basedOn w:val="a"/>
    <w:link w:val="2a"/>
    <w:rsid w:val="003E3951"/>
    <w:pPr>
      <w:spacing w:after="120" w:line="480" w:lineRule="auto"/>
      <w:ind w:left="283"/>
    </w:pPr>
  </w:style>
  <w:style w:type="character" w:customStyle="1" w:styleId="2a">
    <w:name w:val="正文文本缩进 2 字符"/>
    <w:basedOn w:val="a0"/>
    <w:link w:val="29"/>
    <w:rsid w:val="003E3951"/>
    <w:rPr>
      <w:rFonts w:ascii="Times New Roman" w:hAnsi="Times New Roman"/>
      <w:lang w:val="en-GB" w:eastAsia="en-US"/>
    </w:rPr>
  </w:style>
  <w:style w:type="paragraph" w:styleId="35">
    <w:name w:val="Body Text Indent 3"/>
    <w:basedOn w:val="a"/>
    <w:link w:val="36"/>
    <w:rsid w:val="003E3951"/>
    <w:pPr>
      <w:spacing w:after="120"/>
      <w:ind w:left="283"/>
    </w:pPr>
    <w:rPr>
      <w:sz w:val="16"/>
      <w:szCs w:val="16"/>
    </w:rPr>
  </w:style>
  <w:style w:type="character" w:customStyle="1" w:styleId="36">
    <w:name w:val="正文文本缩进 3 字符"/>
    <w:basedOn w:val="a0"/>
    <w:link w:val="35"/>
    <w:rsid w:val="003E3951"/>
    <w:rPr>
      <w:rFonts w:ascii="Times New Roman" w:hAnsi="Times New Roman"/>
      <w:sz w:val="16"/>
      <w:szCs w:val="16"/>
      <w:lang w:val="en-GB" w:eastAsia="en-US"/>
    </w:rPr>
  </w:style>
  <w:style w:type="paragraph" w:styleId="aff5">
    <w:name w:val="caption"/>
    <w:basedOn w:val="a"/>
    <w:next w:val="a"/>
    <w:semiHidden/>
    <w:unhideWhenUsed/>
    <w:qFormat/>
    <w:rsid w:val="003E3951"/>
    <w:rPr>
      <w:b/>
      <w:bCs/>
    </w:rPr>
  </w:style>
  <w:style w:type="paragraph" w:styleId="aff6">
    <w:name w:val="Closing"/>
    <w:basedOn w:val="a"/>
    <w:link w:val="aff7"/>
    <w:rsid w:val="003E3951"/>
    <w:pPr>
      <w:ind w:left="4252"/>
    </w:pPr>
  </w:style>
  <w:style w:type="character" w:customStyle="1" w:styleId="aff7">
    <w:name w:val="结束语 字符"/>
    <w:basedOn w:val="a0"/>
    <w:link w:val="aff6"/>
    <w:rsid w:val="003E3951"/>
    <w:rPr>
      <w:rFonts w:ascii="Times New Roman" w:hAnsi="Times New Roman"/>
      <w:lang w:val="en-GB" w:eastAsia="en-US"/>
    </w:rPr>
  </w:style>
  <w:style w:type="paragraph" w:styleId="aff8">
    <w:name w:val="Date"/>
    <w:basedOn w:val="a"/>
    <w:next w:val="a"/>
    <w:link w:val="aff9"/>
    <w:rsid w:val="003E3951"/>
  </w:style>
  <w:style w:type="character" w:customStyle="1" w:styleId="aff9">
    <w:name w:val="日期 字符"/>
    <w:basedOn w:val="a0"/>
    <w:link w:val="aff8"/>
    <w:rsid w:val="003E3951"/>
    <w:rPr>
      <w:rFonts w:ascii="Times New Roman" w:hAnsi="Times New Roman"/>
      <w:lang w:val="en-GB" w:eastAsia="en-US"/>
    </w:rPr>
  </w:style>
  <w:style w:type="paragraph" w:styleId="affa">
    <w:name w:val="E-mail Signature"/>
    <w:basedOn w:val="a"/>
    <w:link w:val="affb"/>
    <w:rsid w:val="003E3951"/>
  </w:style>
  <w:style w:type="character" w:customStyle="1" w:styleId="affb">
    <w:name w:val="电子邮件签名 字符"/>
    <w:basedOn w:val="a0"/>
    <w:link w:val="affa"/>
    <w:rsid w:val="003E3951"/>
    <w:rPr>
      <w:rFonts w:ascii="Times New Roman" w:hAnsi="Times New Roman"/>
      <w:lang w:val="en-GB" w:eastAsia="en-US"/>
    </w:rPr>
  </w:style>
  <w:style w:type="paragraph" w:styleId="affc">
    <w:name w:val="endnote text"/>
    <w:basedOn w:val="a"/>
    <w:link w:val="affd"/>
    <w:rsid w:val="003E3951"/>
  </w:style>
  <w:style w:type="character" w:customStyle="1" w:styleId="affd">
    <w:name w:val="尾注文本 字符"/>
    <w:basedOn w:val="a0"/>
    <w:link w:val="affc"/>
    <w:rsid w:val="003E3951"/>
    <w:rPr>
      <w:rFonts w:ascii="Times New Roman" w:hAnsi="Times New Roman"/>
      <w:lang w:val="en-GB" w:eastAsia="en-US"/>
    </w:rPr>
  </w:style>
  <w:style w:type="paragraph" w:styleId="affe">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3E3951"/>
    <w:rPr>
      <w:rFonts w:ascii="Calibri Light" w:eastAsia="Yu Gothic Light" w:hAnsi="Calibri Light"/>
    </w:rPr>
  </w:style>
  <w:style w:type="paragraph" w:styleId="HTML1">
    <w:name w:val="HTML Address"/>
    <w:basedOn w:val="a"/>
    <w:link w:val="HTML2"/>
    <w:rsid w:val="003E3951"/>
    <w:rPr>
      <w:i/>
      <w:iCs/>
    </w:rPr>
  </w:style>
  <w:style w:type="character" w:customStyle="1" w:styleId="HTML2">
    <w:name w:val="HTML 地址 字符"/>
    <w:basedOn w:val="a0"/>
    <w:link w:val="HTML1"/>
    <w:rsid w:val="003E3951"/>
    <w:rPr>
      <w:rFonts w:ascii="Times New Roman" w:hAnsi="Times New Roman"/>
      <w:i/>
      <w:iCs/>
      <w:lang w:val="en-GB" w:eastAsia="en-US"/>
    </w:rPr>
  </w:style>
  <w:style w:type="paragraph" w:styleId="37">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f0">
    <w:name w:val="index heading"/>
    <w:basedOn w:val="a"/>
    <w:next w:val="11"/>
    <w:rsid w:val="003E3951"/>
    <w:rPr>
      <w:rFonts w:ascii="Calibri Light" w:eastAsia="Yu Gothic Light" w:hAnsi="Calibri Light"/>
      <w:b/>
      <w:bCs/>
    </w:rPr>
  </w:style>
  <w:style w:type="paragraph" w:styleId="afff1">
    <w:name w:val="Intense Quote"/>
    <w:basedOn w:val="a"/>
    <w:next w:val="a"/>
    <w:link w:val="afff2"/>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3E3951"/>
    <w:rPr>
      <w:rFonts w:ascii="Times New Roman" w:hAnsi="Times New Roman"/>
      <w:i/>
      <w:iCs/>
      <w:color w:val="4472C4"/>
      <w:lang w:val="en-GB" w:eastAsia="en-US"/>
    </w:rPr>
  </w:style>
  <w:style w:type="paragraph" w:styleId="afff3">
    <w:name w:val="List Continue"/>
    <w:basedOn w:val="a"/>
    <w:rsid w:val="003E3951"/>
    <w:pPr>
      <w:spacing w:after="120"/>
      <w:ind w:left="283"/>
      <w:contextualSpacing/>
    </w:pPr>
  </w:style>
  <w:style w:type="paragraph" w:styleId="2b">
    <w:name w:val="List Continue 2"/>
    <w:basedOn w:val="a"/>
    <w:rsid w:val="003E3951"/>
    <w:pPr>
      <w:spacing w:after="120"/>
      <w:ind w:left="566"/>
      <w:contextualSpacing/>
    </w:pPr>
  </w:style>
  <w:style w:type="paragraph" w:styleId="38">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9">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f4">
    <w:name w:val="macro"/>
    <w:link w:val="afff5"/>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3E3951"/>
    <w:rPr>
      <w:rFonts w:ascii="Courier New" w:hAnsi="Courier New" w:cs="Courier New"/>
      <w:lang w:val="en-GB" w:eastAsia="en-US"/>
    </w:rPr>
  </w:style>
  <w:style w:type="paragraph" w:styleId="afff6">
    <w:name w:val="Message Header"/>
    <w:basedOn w:val="a"/>
    <w:link w:val="afff7"/>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3E3951"/>
    <w:rPr>
      <w:rFonts w:ascii="Calibri Light" w:eastAsia="Yu Gothic Light" w:hAnsi="Calibri Light"/>
      <w:sz w:val="24"/>
      <w:szCs w:val="24"/>
      <w:shd w:val="pct20" w:color="auto" w:fill="auto"/>
      <w:lang w:val="en-GB" w:eastAsia="en-US"/>
    </w:rPr>
  </w:style>
  <w:style w:type="paragraph" w:styleId="afff8">
    <w:name w:val="No Spacing"/>
    <w:uiPriority w:val="1"/>
    <w:qFormat/>
    <w:rsid w:val="003E3951"/>
    <w:rPr>
      <w:rFonts w:ascii="Times New Roman" w:hAnsi="Times New Roman"/>
      <w:lang w:val="en-GB" w:eastAsia="en-US"/>
    </w:rPr>
  </w:style>
  <w:style w:type="paragraph" w:styleId="afff9">
    <w:name w:val="Normal (Web)"/>
    <w:basedOn w:val="a"/>
    <w:rsid w:val="003E3951"/>
    <w:rPr>
      <w:sz w:val="24"/>
      <w:szCs w:val="24"/>
    </w:rPr>
  </w:style>
  <w:style w:type="paragraph" w:styleId="afffa">
    <w:name w:val="Normal Indent"/>
    <w:basedOn w:val="a"/>
    <w:rsid w:val="003E3951"/>
    <w:pPr>
      <w:ind w:left="720"/>
    </w:pPr>
  </w:style>
  <w:style w:type="paragraph" w:styleId="afffb">
    <w:name w:val="Note Heading"/>
    <w:basedOn w:val="a"/>
    <w:next w:val="a"/>
    <w:link w:val="afffc"/>
    <w:rsid w:val="003E3951"/>
  </w:style>
  <w:style w:type="character" w:customStyle="1" w:styleId="afffc">
    <w:name w:val="注释标题 字符"/>
    <w:basedOn w:val="a0"/>
    <w:link w:val="afffb"/>
    <w:rsid w:val="003E3951"/>
    <w:rPr>
      <w:rFonts w:ascii="Times New Roman" w:hAnsi="Times New Roman"/>
      <w:lang w:val="en-GB" w:eastAsia="en-US"/>
    </w:rPr>
  </w:style>
  <w:style w:type="paragraph" w:styleId="afffd">
    <w:name w:val="Plain Text"/>
    <w:basedOn w:val="a"/>
    <w:link w:val="afffe"/>
    <w:rsid w:val="003E3951"/>
    <w:rPr>
      <w:rFonts w:ascii="Courier New" w:hAnsi="Courier New" w:cs="Courier New"/>
    </w:rPr>
  </w:style>
  <w:style w:type="character" w:customStyle="1" w:styleId="afffe">
    <w:name w:val="纯文本 字符"/>
    <w:basedOn w:val="a0"/>
    <w:link w:val="afffd"/>
    <w:rsid w:val="003E3951"/>
    <w:rPr>
      <w:rFonts w:ascii="Courier New" w:hAnsi="Courier New" w:cs="Courier New"/>
      <w:lang w:val="en-GB" w:eastAsia="en-US"/>
    </w:rPr>
  </w:style>
  <w:style w:type="paragraph" w:styleId="affff">
    <w:name w:val="Quote"/>
    <w:basedOn w:val="a"/>
    <w:next w:val="a"/>
    <w:link w:val="affff0"/>
    <w:uiPriority w:val="29"/>
    <w:qFormat/>
    <w:rsid w:val="003E3951"/>
    <w:pPr>
      <w:spacing w:before="200" w:after="160"/>
      <w:ind w:left="864" w:right="864"/>
      <w:jc w:val="center"/>
    </w:pPr>
    <w:rPr>
      <w:i/>
      <w:iCs/>
      <w:color w:val="404040"/>
    </w:rPr>
  </w:style>
  <w:style w:type="character" w:customStyle="1" w:styleId="affff0">
    <w:name w:val="引用 字符"/>
    <w:basedOn w:val="a0"/>
    <w:link w:val="affff"/>
    <w:uiPriority w:val="29"/>
    <w:rsid w:val="003E3951"/>
    <w:rPr>
      <w:rFonts w:ascii="Times New Roman" w:hAnsi="Times New Roman"/>
      <w:i/>
      <w:iCs/>
      <w:color w:val="404040"/>
      <w:lang w:val="en-GB" w:eastAsia="en-US"/>
    </w:rPr>
  </w:style>
  <w:style w:type="paragraph" w:styleId="affff1">
    <w:name w:val="Salutation"/>
    <w:basedOn w:val="a"/>
    <w:next w:val="a"/>
    <w:link w:val="affff2"/>
    <w:rsid w:val="003E3951"/>
  </w:style>
  <w:style w:type="character" w:customStyle="1" w:styleId="affff2">
    <w:name w:val="称呼 字符"/>
    <w:basedOn w:val="a0"/>
    <w:link w:val="affff1"/>
    <w:rsid w:val="003E3951"/>
    <w:rPr>
      <w:rFonts w:ascii="Times New Roman" w:hAnsi="Times New Roman"/>
      <w:lang w:val="en-GB" w:eastAsia="en-US"/>
    </w:rPr>
  </w:style>
  <w:style w:type="paragraph" w:styleId="affff3">
    <w:name w:val="Signature"/>
    <w:basedOn w:val="a"/>
    <w:link w:val="affff4"/>
    <w:rsid w:val="003E3951"/>
    <w:pPr>
      <w:ind w:left="4252"/>
    </w:pPr>
  </w:style>
  <w:style w:type="character" w:customStyle="1" w:styleId="affff4">
    <w:name w:val="签名 字符"/>
    <w:basedOn w:val="a0"/>
    <w:link w:val="affff3"/>
    <w:rsid w:val="003E3951"/>
    <w:rPr>
      <w:rFonts w:ascii="Times New Roman" w:hAnsi="Times New Roman"/>
      <w:lang w:val="en-GB" w:eastAsia="en-US"/>
    </w:rPr>
  </w:style>
  <w:style w:type="paragraph" w:styleId="affff5">
    <w:name w:val="Subtitle"/>
    <w:basedOn w:val="a"/>
    <w:next w:val="a"/>
    <w:link w:val="affff6"/>
    <w:qFormat/>
    <w:rsid w:val="003E3951"/>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3E3951"/>
    <w:rPr>
      <w:rFonts w:ascii="Calibri Light" w:eastAsia="Yu Gothic Light" w:hAnsi="Calibri Light"/>
      <w:sz w:val="24"/>
      <w:szCs w:val="24"/>
      <w:lang w:val="en-GB" w:eastAsia="en-US"/>
    </w:rPr>
  </w:style>
  <w:style w:type="paragraph" w:styleId="affff7">
    <w:name w:val="table of authorities"/>
    <w:basedOn w:val="a"/>
    <w:next w:val="a"/>
    <w:rsid w:val="003E3951"/>
    <w:pPr>
      <w:ind w:left="200" w:hanging="200"/>
    </w:pPr>
  </w:style>
  <w:style w:type="paragraph" w:styleId="affff8">
    <w:name w:val="table of figures"/>
    <w:basedOn w:val="a"/>
    <w:next w:val="a"/>
    <w:rsid w:val="003E3951"/>
  </w:style>
  <w:style w:type="paragraph" w:styleId="affff9">
    <w:name w:val="Title"/>
    <w:basedOn w:val="a"/>
    <w:next w:val="a"/>
    <w:link w:val="affffa"/>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3E3951"/>
    <w:rPr>
      <w:rFonts w:ascii="Calibri Light" w:eastAsia="Yu Gothic Light" w:hAnsi="Calibri Light"/>
      <w:b/>
      <w:bCs/>
      <w:kern w:val="28"/>
      <w:sz w:val="32"/>
      <w:szCs w:val="32"/>
      <w:lang w:val="en-GB" w:eastAsia="en-US"/>
    </w:rPr>
  </w:style>
  <w:style w:type="paragraph" w:styleId="affffb">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688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6360797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4723</Words>
  <Characters>26926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hzn5</cp:lastModifiedBy>
  <cp:revision>5</cp:revision>
  <cp:lastPrinted>1900-01-01T08:00:00Z</cp:lastPrinted>
  <dcterms:created xsi:type="dcterms:W3CDTF">2023-04-10T04:22:00Z</dcterms:created>
  <dcterms:modified xsi:type="dcterms:W3CDTF">2023-04-10T12:03:00Z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